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B0025">
        <w:rPr>
          <w:b/>
          <w:noProof/>
          <w:sz w:val="24"/>
        </w:rPr>
        <w:fldChar w:fldCharType="begin"/>
      </w:r>
      <w:r w:rsidR="004B0025">
        <w:rPr>
          <w:b/>
          <w:noProof/>
          <w:sz w:val="24"/>
        </w:rPr>
        <w:instrText xml:space="preserve"> DOCPROPERTY  TSG/WGRef  \* MERGEFORMAT </w:instrText>
      </w:r>
      <w:r w:rsidR="004B0025">
        <w:rPr>
          <w:b/>
          <w:noProof/>
          <w:sz w:val="24"/>
        </w:rPr>
        <w:fldChar w:fldCharType="separate"/>
      </w:r>
      <w:r w:rsidR="00EA74B8">
        <w:rPr>
          <w:b/>
          <w:noProof/>
          <w:sz w:val="24"/>
        </w:rPr>
        <w:t>WG3</w:t>
      </w:r>
      <w:r w:rsidR="004B0025">
        <w:rPr>
          <w:b/>
          <w:noProof/>
          <w:sz w:val="24"/>
        </w:rPr>
        <w:fldChar w:fldCharType="end"/>
      </w:r>
      <w:r w:rsidR="00C66BA2">
        <w:rPr>
          <w:b/>
          <w:noProof/>
          <w:sz w:val="24"/>
        </w:rPr>
        <w:t xml:space="preserve"> </w:t>
      </w:r>
      <w:r>
        <w:rPr>
          <w:b/>
          <w:noProof/>
          <w:sz w:val="24"/>
        </w:rPr>
        <w:t>Meeting #</w:t>
      </w:r>
      <w:r w:rsidR="004B0025">
        <w:rPr>
          <w:b/>
          <w:noProof/>
          <w:sz w:val="24"/>
        </w:rPr>
        <w:fldChar w:fldCharType="begin"/>
      </w:r>
      <w:r w:rsidR="004B0025">
        <w:rPr>
          <w:b/>
          <w:noProof/>
          <w:sz w:val="24"/>
        </w:rPr>
        <w:instrText xml:space="preserve"> DOCPROPERTY  MtgSeq  \* MERGEFORMAT </w:instrText>
      </w:r>
      <w:r w:rsidR="004B0025">
        <w:rPr>
          <w:b/>
          <w:noProof/>
          <w:sz w:val="24"/>
        </w:rPr>
        <w:fldChar w:fldCharType="separate"/>
      </w:r>
      <w:r w:rsidR="00EA74B8">
        <w:rPr>
          <w:b/>
          <w:noProof/>
          <w:sz w:val="24"/>
        </w:rPr>
        <w:t>104</w:t>
      </w:r>
      <w:r w:rsidR="004B0025">
        <w:rPr>
          <w:b/>
          <w:noProof/>
          <w:sz w:val="24"/>
        </w:rPr>
        <w:fldChar w:fldCharType="end"/>
      </w:r>
      <w:r w:rsidR="004B0025">
        <w:rPr>
          <w:b/>
          <w:noProof/>
          <w:sz w:val="24"/>
        </w:rPr>
        <w:fldChar w:fldCharType="begin"/>
      </w:r>
      <w:r w:rsidR="004B0025">
        <w:rPr>
          <w:b/>
          <w:noProof/>
          <w:sz w:val="24"/>
        </w:rPr>
        <w:instrText xml:space="preserve"> DOCPROPERTY  MtgTitle  \* MERGEFORMAT </w:instrText>
      </w:r>
      <w:r w:rsidR="004B0025">
        <w:rPr>
          <w:b/>
          <w:noProof/>
          <w:sz w:val="24"/>
        </w:rPr>
        <w:fldChar w:fldCharType="separate"/>
      </w:r>
      <w:r w:rsidR="00EA74B8">
        <w:rPr>
          <w:b/>
          <w:noProof/>
          <w:sz w:val="24"/>
        </w:rPr>
        <w:t xml:space="preserve"> </w:t>
      </w:r>
      <w:r w:rsidR="004B0025">
        <w:rPr>
          <w:b/>
          <w:noProof/>
          <w:sz w:val="24"/>
        </w:rPr>
        <w:fldChar w:fldCharType="end"/>
      </w:r>
      <w:r>
        <w:rPr>
          <w:b/>
          <w:i/>
          <w:noProof/>
          <w:sz w:val="28"/>
        </w:rPr>
        <w:tab/>
      </w:r>
      <w:r w:rsidR="004B0025">
        <w:rPr>
          <w:b/>
          <w:i/>
          <w:noProof/>
          <w:sz w:val="28"/>
        </w:rPr>
        <w:fldChar w:fldCharType="begin"/>
      </w:r>
      <w:r w:rsidR="004B0025">
        <w:rPr>
          <w:b/>
          <w:i/>
          <w:noProof/>
          <w:sz w:val="28"/>
        </w:rPr>
        <w:instrText xml:space="preserve"> DOCPROPERTY  Tdoc#  \* MERGEFORMAT </w:instrText>
      </w:r>
      <w:r w:rsidR="004B0025">
        <w:rPr>
          <w:b/>
          <w:i/>
          <w:noProof/>
          <w:sz w:val="28"/>
        </w:rPr>
        <w:fldChar w:fldCharType="separate"/>
      </w:r>
      <w:r w:rsidR="006A7AFB">
        <w:rPr>
          <w:b/>
          <w:i/>
          <w:noProof/>
          <w:sz w:val="28"/>
        </w:rPr>
        <w:t>R3-193253</w:t>
      </w:r>
      <w:r w:rsidR="004B0025">
        <w:rPr>
          <w:b/>
          <w:i/>
          <w:noProof/>
          <w:sz w:val="28"/>
        </w:rPr>
        <w:fldChar w:fldCharType="end"/>
      </w:r>
    </w:p>
    <w:p w:rsidR="001E41F3" w:rsidRDefault="004B002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A74B8">
        <w:rPr>
          <w:b/>
          <w:noProof/>
          <w:sz w:val="24"/>
        </w:rPr>
        <w:t>Reno</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EA74B8">
        <w:rPr>
          <w:b/>
          <w:noProof/>
          <w:sz w:val="24"/>
        </w:rPr>
        <w:t>Nevada, USA</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A74B8">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A74B8">
        <w:rPr>
          <w:b/>
          <w:noProof/>
          <w:sz w:val="24"/>
        </w:rPr>
        <w:t>17.05.2019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00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74B8">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0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A74B8">
              <w:rPr>
                <w:b/>
                <w:noProof/>
                <w:sz w:val="28"/>
              </w:rPr>
              <w:t>0130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002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A74B8">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00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74B8">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73CA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7AF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566">
            <w:pPr>
              <w:pStyle w:val="CRCoverPage"/>
              <w:spacing w:after="0"/>
              <w:ind w:left="100"/>
              <w:rPr>
                <w:noProof/>
              </w:rPr>
            </w:pPr>
            <w:r>
              <w:fldChar w:fldCharType="begin"/>
            </w:r>
            <w:r>
              <w:instrText xml:space="preserve"> DOCPROPERTY  CrTitle  \* MERGEFORMAT </w:instrText>
            </w:r>
            <w:r>
              <w:fldChar w:fldCharType="separate"/>
            </w:r>
            <w:r w:rsidR="00EA74B8">
              <w:t xml:space="preserve">Adding </w:t>
            </w:r>
            <w:proofErr w:type="spellStart"/>
            <w:r w:rsidR="00EA74B8">
              <w:t>PSCell</w:t>
            </w:r>
            <w:proofErr w:type="spellEnd"/>
            <w:r w:rsidR="00EA74B8">
              <w:t xml:space="preserve"> to the User Location Information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74B8">
              <w:rPr>
                <w:noProof/>
              </w:rPr>
              <w:t xml:space="preserve">Nokia, Nokia Shanghai </w:t>
            </w:r>
            <w:r w:rsidR="00EA74B8">
              <w:t>Bell</w:t>
            </w:r>
            <w:r w:rsidR="00EA74B8">
              <w:rPr>
                <w:noProof/>
              </w:rPr>
              <w:t>, ZTE</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002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A74B8">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74B8">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74B8">
              <w:rPr>
                <w:noProof/>
              </w:rPr>
              <w:t>2019-04-25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00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74B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74B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1DB0" w:rsidTr="00547111">
        <w:tc>
          <w:tcPr>
            <w:tcW w:w="2694" w:type="dxa"/>
            <w:gridSpan w:val="2"/>
            <w:tcBorders>
              <w:top w:val="single" w:sz="4" w:space="0" w:color="auto"/>
              <w:left w:val="single" w:sz="4" w:space="0" w:color="auto"/>
            </w:tcBorders>
          </w:tcPr>
          <w:p w:rsidR="00811DB0" w:rsidRDefault="00811DB0" w:rsidP="00811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DB0" w:rsidRDefault="00811DB0" w:rsidP="00811DB0">
            <w:pPr>
              <w:pStyle w:val="CRCoverPage"/>
              <w:spacing w:after="0"/>
              <w:ind w:left="100"/>
              <w:rPr>
                <w:noProof/>
              </w:rPr>
            </w:pPr>
            <w:r>
              <w:rPr>
                <w:noProof/>
              </w:rPr>
              <w:t>User Location Information (ULI) is used in several procedures helping avoid triggering Location Report. However, currently, only PCell can be reported in ULI, while PSCell has been added in the Location Report. Therefore, to align the two methods, PSCell shall be added in ULI, too.</w:t>
            </w:r>
          </w:p>
        </w:tc>
      </w:tr>
      <w:tr w:rsidR="00811DB0" w:rsidTr="00547111">
        <w:tc>
          <w:tcPr>
            <w:tcW w:w="2694" w:type="dxa"/>
            <w:gridSpan w:val="2"/>
            <w:tcBorders>
              <w:left w:val="single" w:sz="4" w:space="0" w:color="auto"/>
            </w:tcBorders>
          </w:tcPr>
          <w:p w:rsidR="00811DB0" w:rsidRDefault="00811DB0" w:rsidP="00811DB0">
            <w:pPr>
              <w:pStyle w:val="CRCoverPage"/>
              <w:spacing w:after="0"/>
              <w:rPr>
                <w:b/>
                <w:i/>
                <w:noProof/>
                <w:sz w:val="8"/>
                <w:szCs w:val="8"/>
              </w:rPr>
            </w:pPr>
          </w:p>
        </w:tc>
        <w:tc>
          <w:tcPr>
            <w:tcW w:w="6946" w:type="dxa"/>
            <w:gridSpan w:val="9"/>
            <w:tcBorders>
              <w:right w:val="single" w:sz="4" w:space="0" w:color="auto"/>
            </w:tcBorders>
          </w:tcPr>
          <w:p w:rsidR="00811DB0" w:rsidRDefault="00811DB0" w:rsidP="00811DB0">
            <w:pPr>
              <w:pStyle w:val="CRCoverPage"/>
              <w:spacing w:after="0"/>
              <w:rPr>
                <w:noProof/>
                <w:sz w:val="8"/>
                <w:szCs w:val="8"/>
              </w:rPr>
            </w:pPr>
          </w:p>
        </w:tc>
      </w:tr>
      <w:tr w:rsidR="00811DB0" w:rsidTr="00547111">
        <w:tc>
          <w:tcPr>
            <w:tcW w:w="2694" w:type="dxa"/>
            <w:gridSpan w:val="2"/>
            <w:tcBorders>
              <w:left w:val="single" w:sz="4" w:space="0" w:color="auto"/>
            </w:tcBorders>
          </w:tcPr>
          <w:p w:rsidR="00811DB0" w:rsidRDefault="00811DB0" w:rsidP="00811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DB0" w:rsidRDefault="00811DB0" w:rsidP="00811DB0">
            <w:pPr>
              <w:pStyle w:val="CRCoverPage"/>
              <w:spacing w:after="0"/>
              <w:ind w:left="100"/>
              <w:rPr>
                <w:noProof/>
              </w:rPr>
            </w:pPr>
            <w:r>
              <w:rPr>
                <w:noProof/>
              </w:rPr>
              <w:t>PSCell is added to the ULI. In order to avoid redundancy, the separate PSCell IE is removed from the Location Report.</w:t>
            </w:r>
          </w:p>
          <w:p w:rsidR="00811DB0" w:rsidRDefault="00811DB0" w:rsidP="00811DB0">
            <w:pPr>
              <w:pStyle w:val="CRCoverPage"/>
              <w:spacing w:after="0"/>
              <w:ind w:left="100"/>
              <w:rPr>
                <w:noProof/>
              </w:rPr>
            </w:pPr>
          </w:p>
          <w:p w:rsidR="00811DB0" w:rsidRDefault="00811DB0" w:rsidP="00811DB0">
            <w:pPr>
              <w:pStyle w:val="CRCoverPage"/>
              <w:spacing w:after="0"/>
              <w:ind w:left="100"/>
              <w:rPr>
                <w:noProof/>
                <w:u w:val="single"/>
              </w:rPr>
            </w:pPr>
            <w:r>
              <w:rPr>
                <w:noProof/>
                <w:u w:val="single"/>
              </w:rPr>
              <w:t xml:space="preserve">Impact assessment towards the previous version of the specification (same release): </w:t>
            </w:r>
          </w:p>
          <w:p w:rsidR="00811DB0" w:rsidRDefault="00811DB0" w:rsidP="00811DB0">
            <w:pPr>
              <w:pStyle w:val="CRCoverPage"/>
              <w:spacing w:after="0"/>
              <w:ind w:left="100"/>
              <w:rPr>
                <w:noProof/>
              </w:rPr>
            </w:pPr>
            <w:r w:rsidRPr="00E8429E">
              <w:rPr>
                <w:noProof/>
              </w:rPr>
              <w:t>Th</w:t>
            </w:r>
            <w:r>
              <w:rPr>
                <w:noProof/>
              </w:rPr>
              <w:t>is CR has impact towards the previous versions of the specification, because it removes existing optional IE (non-backward compatible change).</w:t>
            </w:r>
          </w:p>
        </w:tc>
      </w:tr>
      <w:tr w:rsidR="00811DB0" w:rsidTr="00547111">
        <w:tc>
          <w:tcPr>
            <w:tcW w:w="2694" w:type="dxa"/>
            <w:gridSpan w:val="2"/>
            <w:tcBorders>
              <w:left w:val="single" w:sz="4" w:space="0" w:color="auto"/>
            </w:tcBorders>
          </w:tcPr>
          <w:p w:rsidR="00811DB0" w:rsidRDefault="00811DB0" w:rsidP="00811DB0">
            <w:pPr>
              <w:pStyle w:val="CRCoverPage"/>
              <w:spacing w:after="0"/>
              <w:rPr>
                <w:b/>
                <w:i/>
                <w:noProof/>
                <w:sz w:val="8"/>
                <w:szCs w:val="8"/>
              </w:rPr>
            </w:pPr>
          </w:p>
        </w:tc>
        <w:tc>
          <w:tcPr>
            <w:tcW w:w="6946" w:type="dxa"/>
            <w:gridSpan w:val="9"/>
            <w:tcBorders>
              <w:right w:val="single" w:sz="4" w:space="0" w:color="auto"/>
            </w:tcBorders>
          </w:tcPr>
          <w:p w:rsidR="00811DB0" w:rsidRDefault="00811DB0" w:rsidP="00811DB0">
            <w:pPr>
              <w:pStyle w:val="CRCoverPage"/>
              <w:spacing w:after="0"/>
              <w:rPr>
                <w:noProof/>
                <w:sz w:val="8"/>
                <w:szCs w:val="8"/>
              </w:rPr>
            </w:pPr>
          </w:p>
        </w:tc>
      </w:tr>
      <w:tr w:rsidR="00811DB0" w:rsidTr="00547111">
        <w:tc>
          <w:tcPr>
            <w:tcW w:w="2694" w:type="dxa"/>
            <w:gridSpan w:val="2"/>
            <w:tcBorders>
              <w:left w:val="single" w:sz="4" w:space="0" w:color="auto"/>
              <w:bottom w:val="single" w:sz="4" w:space="0" w:color="auto"/>
            </w:tcBorders>
          </w:tcPr>
          <w:p w:rsidR="00811DB0" w:rsidRDefault="00811DB0" w:rsidP="00811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1DB0" w:rsidRDefault="00811DB0" w:rsidP="00811DB0">
            <w:pPr>
              <w:pStyle w:val="CRCoverPage"/>
              <w:spacing w:after="0"/>
              <w:ind w:left="100"/>
              <w:rPr>
                <w:noProof/>
              </w:rPr>
            </w:pPr>
            <w:r>
              <w:rPr>
                <w:noProof/>
              </w:rPr>
              <w:t>Location accuracy will be different in case of ULI and Location Report, which may render the former useless.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712B">
            <w:pPr>
              <w:pStyle w:val="CRCoverPage"/>
              <w:spacing w:after="0"/>
              <w:ind w:left="100"/>
              <w:rPr>
                <w:noProof/>
              </w:rPr>
            </w:pPr>
            <w:r>
              <w:rPr>
                <w:noProof/>
              </w:rPr>
              <w:t xml:space="preserve">8.3.2.2, </w:t>
            </w:r>
            <w:r w:rsidR="008D6623">
              <w:rPr>
                <w:noProof/>
              </w:rPr>
              <w:t xml:space="preserve">8.12.3.2, 9.2.11.3, 9.3.1.16, </w:t>
            </w:r>
            <w:r w:rsidR="002C0936">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B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493A0D" w:rsidRDefault="00493A0D" w:rsidP="00493A0D">
      <w:pPr>
        <w:pStyle w:val="Heading4"/>
        <w:rPr>
          <w:lang w:eastAsia="en-GB"/>
        </w:rPr>
      </w:pPr>
      <w:bookmarkStart w:id="2" w:name="_Toc5694087"/>
      <w:bookmarkStart w:id="3" w:name="_Toc5694267"/>
      <w:r>
        <w:t>8.3.2.2</w:t>
      </w:r>
      <w:r>
        <w:tab/>
        <w:t>Successful Operation</w:t>
      </w:r>
      <w:bookmarkEnd w:id="2"/>
    </w:p>
    <w:p w:rsidR="00493A0D" w:rsidRDefault="00493A0D" w:rsidP="00493A0D">
      <w:pPr>
        <w:pStyle w:val="TH"/>
      </w:pPr>
      <w:r>
        <w:rPr>
          <w:lang w:eastAsia="en-GB"/>
        </w:rPr>
        <w:object w:dxaOrig="690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7" o:title=""/>
          </v:shape>
          <o:OLEObject Type="Embed" ProgID="Visio.Drawing.11" ShapeID="_x0000_i1025" DrawAspect="Content" ObjectID="_1619618496" r:id="rId18"/>
        </w:object>
      </w:r>
    </w:p>
    <w:p w:rsidR="00493A0D" w:rsidRDefault="00493A0D" w:rsidP="00493A0D">
      <w:pPr>
        <w:pStyle w:val="TF"/>
      </w:pPr>
      <w:r>
        <w:t>Figure 8.3.2.2-1: UE context release request</w:t>
      </w:r>
    </w:p>
    <w:p w:rsidR="00493A0D" w:rsidRDefault="00493A0D" w:rsidP="00493A0D">
      <w:r>
        <w:t xml:space="preserve">The NG-RAN node controlling a UE-associated logical NG-connection initiates the procedure by sending a UE CONTEXT RELEASE REQUEST message towards the affected AMF. </w:t>
      </w:r>
    </w:p>
    <w:p w:rsidR="00493A0D" w:rsidRDefault="00493A0D" w:rsidP="00493A0D">
      <w:r>
        <w:t>The UE CONTEXT RELEASE REQUEST message shall indicate the appropriate cause value, e.g., "</w:t>
      </w:r>
      <w:proofErr w:type="spellStart"/>
      <w:r>
        <w:t>TXn</w:t>
      </w:r>
      <w:r>
        <w:rPr>
          <w:vertAlign w:val="subscript"/>
        </w:rPr>
        <w:t>RELOCOverall</w:t>
      </w:r>
      <w:proofErr w:type="spellEnd"/>
      <w:r>
        <w:rPr>
          <w:vertAlign w:val="subscript"/>
        </w:rPr>
        <w:t xml:space="preserve"> </w:t>
      </w:r>
      <w:r>
        <w:t>Expiry", "Redirection", for the requested UE-associated logical NG-connection release.</w:t>
      </w:r>
    </w:p>
    <w:p w:rsidR="00493A0D" w:rsidRDefault="00493A0D" w:rsidP="00493A0D">
      <w:r>
        <w:rPr>
          <w:b/>
        </w:rPr>
        <w:t>Interactions with UE Context Release procedure:</w:t>
      </w:r>
    </w:p>
    <w:p w:rsidR="00493A0D" w:rsidRDefault="00493A0D" w:rsidP="00493A0D">
      <w:r>
        <w:t xml:space="preserve">The UE Context Release procedure should be initiated upon reception of </w:t>
      </w:r>
      <w:r>
        <w:rPr>
          <w:lang w:eastAsia="zh-CN"/>
        </w:rPr>
        <w:t>a UE CONTEXT</w:t>
      </w:r>
      <w:r>
        <w:t xml:space="preserve"> RELEASE REQUEST</w:t>
      </w:r>
      <w:r>
        <w:rPr>
          <w:rFonts w:eastAsia="MS Mincho"/>
        </w:rPr>
        <w:t xml:space="preserve"> message. </w:t>
      </w:r>
      <w:ins w:id="4" w:author="Nokia" w:date="2019-05-16T22:11:00Z">
        <w:r>
          <w:rPr>
            <w:rFonts w:ascii="Times-Roman" w:hAnsi="Times-Roman" w:cs="Times-Roman"/>
            <w:lang w:val="en-US" w:eastAsia="fr-FR"/>
          </w:rPr>
          <w:t xml:space="preserve">If the UE was configured with DC radio resources at the time </w:t>
        </w:r>
      </w:ins>
      <w:ins w:id="5" w:author="Nokia" w:date="2019-05-17T17:02:00Z">
        <w:r w:rsidR="004F7203" w:rsidRPr="004F7203">
          <w:rPr>
            <w:rFonts w:ascii="Times-Roman" w:hAnsi="Times-Roman" w:cs="Times-Roman"/>
            <w:lang w:val="en-US" w:eastAsia="fr-FR"/>
          </w:rPr>
          <w:t xml:space="preserve">UE Context Release </w:t>
        </w:r>
      </w:ins>
      <w:ins w:id="6" w:author="Nokia" w:date="2019-05-17T17:14:00Z">
        <w:r w:rsidR="00E33530">
          <w:rPr>
            <w:rFonts w:ascii="Times-Roman" w:hAnsi="Times-Roman" w:cs="Times-Roman"/>
            <w:lang w:val="en-US" w:eastAsia="fr-FR"/>
          </w:rPr>
          <w:t xml:space="preserve">Request </w:t>
        </w:r>
      </w:ins>
      <w:bookmarkStart w:id="7" w:name="_GoBack"/>
      <w:bookmarkEnd w:id="7"/>
      <w:ins w:id="8" w:author="Nokia" w:date="2019-05-17T17:02:00Z">
        <w:r w:rsidR="004F7203" w:rsidRPr="004F7203">
          <w:rPr>
            <w:rFonts w:ascii="Times-Roman" w:hAnsi="Times-Roman" w:cs="Times-Roman"/>
            <w:lang w:val="en-US" w:eastAsia="fr-FR"/>
          </w:rPr>
          <w:t>procedure was triggered</w:t>
        </w:r>
      </w:ins>
      <w:ins w:id="9" w:author="Nokia" w:date="2019-05-16T22:11:00Z">
        <w:r>
          <w:rPr>
            <w:rFonts w:ascii="Times-Roman" w:hAnsi="Times-Roman" w:cs="Times-Roman"/>
            <w:lang w:val="en-US" w:eastAsia="fr-FR"/>
          </w:rPr>
          <w:t xml:space="preserve">, and the </w:t>
        </w:r>
        <w:proofErr w:type="spellStart"/>
        <w:r>
          <w:rPr>
            <w:rFonts w:ascii="Times-Roman" w:hAnsi="Times-Roman" w:cs="Times-Roman"/>
            <w:lang w:val="en-US" w:eastAsia="fr-FR"/>
          </w:rPr>
          <w:t>PSCell</w:t>
        </w:r>
        <w:proofErr w:type="spellEnd"/>
        <w:r>
          <w:rPr>
            <w:rFonts w:ascii="Times-Roman" w:hAnsi="Times-Roman" w:cs="Times-Roman"/>
            <w:lang w:val="en-US" w:eastAsia="fr-FR"/>
          </w:rPr>
          <w:t xml:space="preserve"> information was available, the</w:t>
        </w:r>
        <w:r w:rsidR="0096712B">
          <w:rPr>
            <w:rFonts w:ascii="Times-Roman" w:hAnsi="Times-Roman" w:cs="Times-Roman"/>
            <w:lang w:val="en-US" w:eastAsia="fr-FR"/>
          </w:rPr>
          <w:t xml:space="preserve"> NG-RAN node </w:t>
        </w:r>
        <w:bookmarkStart w:id="10" w:name="_Hlk8937189"/>
        <w:r w:rsidR="0096712B">
          <w:rPr>
            <w:rFonts w:ascii="Times-Roman" w:hAnsi="Times-Roman" w:cs="Times-Roman"/>
            <w:lang w:val="en-US" w:eastAsia="fr-FR"/>
          </w:rPr>
          <w:t>shall store the</w:t>
        </w:r>
        <w:r>
          <w:rPr>
            <w:rFonts w:ascii="Times-Roman" w:hAnsi="Times-Roman" w:cs="Times-Roman"/>
            <w:lang w:val="en-US" w:eastAsia="fr-FR"/>
          </w:rPr>
          <w:t xml:space="preserve"> </w:t>
        </w:r>
        <w:proofErr w:type="spellStart"/>
        <w:r>
          <w:rPr>
            <w:rFonts w:ascii="Times-Roman" w:hAnsi="Times-Roman" w:cs="Times-Roman"/>
            <w:lang w:val="en-US" w:eastAsia="fr-FR"/>
          </w:rPr>
          <w:t>PSCell</w:t>
        </w:r>
        <w:proofErr w:type="spellEnd"/>
        <w:r>
          <w:rPr>
            <w:rFonts w:ascii="Times-Roman" w:hAnsi="Times-Roman" w:cs="Times-Roman"/>
            <w:lang w:val="en-US" w:eastAsia="fr-FR"/>
          </w:rPr>
          <w:t xml:space="preserve"> information</w:t>
        </w:r>
      </w:ins>
      <w:ins w:id="11" w:author="Nokia" w:date="2019-05-17T17:12:00Z">
        <w:r w:rsidR="000402AC">
          <w:rPr>
            <w:rFonts w:ascii="Times-Roman" w:hAnsi="Times-Roman" w:cs="Times-Roman"/>
            <w:lang w:val="en-US" w:eastAsia="fr-FR"/>
          </w:rPr>
          <w:t xml:space="preserve"> in the UE context</w:t>
        </w:r>
      </w:ins>
      <w:ins w:id="12" w:author="Nokia" w:date="2019-05-16T22:11:00Z">
        <w:r>
          <w:t>.</w:t>
        </w:r>
      </w:ins>
      <w:bookmarkEnd w:id="10"/>
    </w:p>
    <w:p w:rsidR="00493A0D" w:rsidRDefault="00493A0D" w:rsidP="00493A0D">
      <w:pPr>
        <w:rPr>
          <w:lang w:eastAsia="en-GB"/>
        </w:rPr>
      </w:pPr>
    </w:p>
    <w:tbl>
      <w:tblPr>
        <w:tblStyle w:val="TableGrid"/>
        <w:tblW w:w="0" w:type="auto"/>
        <w:tblLook w:val="04A0" w:firstRow="1" w:lastRow="0" w:firstColumn="1" w:lastColumn="0" w:noHBand="0" w:noVBand="1"/>
      </w:tblPr>
      <w:tblGrid>
        <w:gridCol w:w="9779"/>
      </w:tblGrid>
      <w:tr w:rsidR="00493A0D" w:rsidRPr="003F6104" w:rsidTr="00493A0D">
        <w:tc>
          <w:tcPr>
            <w:tcW w:w="9779" w:type="dxa"/>
            <w:shd w:val="clear" w:color="auto" w:fill="D9D9D9" w:themeFill="background1" w:themeFillShade="D9"/>
          </w:tcPr>
          <w:p w:rsidR="00493A0D" w:rsidRPr="003F6104" w:rsidRDefault="00493A0D" w:rsidP="00493A0D">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493A0D" w:rsidRDefault="00493A0D" w:rsidP="00493A0D">
      <w:pPr>
        <w:rPr>
          <w:noProof/>
        </w:rPr>
      </w:pPr>
    </w:p>
    <w:p w:rsidR="00691A14" w:rsidRDefault="00691A14" w:rsidP="00691A14">
      <w:pPr>
        <w:pStyle w:val="Heading3"/>
        <w:rPr>
          <w:lang w:eastAsia="en-GB"/>
        </w:rPr>
      </w:pPr>
      <w:r>
        <w:t>8.12.3</w:t>
      </w:r>
      <w:r>
        <w:tab/>
        <w:t>Location Report</w:t>
      </w:r>
      <w:bookmarkEnd w:id="3"/>
    </w:p>
    <w:p w:rsidR="00691A14" w:rsidRDefault="00691A14" w:rsidP="00691A14">
      <w:pPr>
        <w:pStyle w:val="Heading4"/>
      </w:pPr>
      <w:bookmarkStart w:id="13" w:name="_Toc5694268"/>
      <w:r>
        <w:t>8.12.3.1</w:t>
      </w:r>
      <w:r>
        <w:tab/>
        <w:t>General</w:t>
      </w:r>
      <w:bookmarkEnd w:id="13"/>
    </w:p>
    <w:p w:rsidR="00691A14" w:rsidRDefault="00691A14" w:rsidP="00691A14">
      <w:r>
        <w:t xml:space="preserve">The </w:t>
      </w:r>
      <w:r>
        <w:rPr>
          <w:lang w:eastAsia="zh-CN"/>
        </w:rPr>
        <w:t>purpose of the Location Report</w:t>
      </w:r>
      <w:r>
        <w:t xml:space="preserve"> procedure is to provide the UE's</w:t>
      </w:r>
      <w:r>
        <w:rPr>
          <w:rFonts w:eastAsia="MS Mincho"/>
        </w:rPr>
        <w:t xml:space="preserve"> current</w:t>
      </w:r>
      <w:r>
        <w:t xml:space="preserve"> location, the UE's last known location with time stamp, or the UE's presence in the area of interest to the </w:t>
      </w:r>
      <w:r>
        <w:rPr>
          <w:lang w:eastAsia="zh-CN"/>
        </w:rPr>
        <w:t>AMF</w:t>
      </w:r>
      <w:r>
        <w:t>. The procedure uses UE-associated signalling.</w:t>
      </w:r>
    </w:p>
    <w:p w:rsidR="00691A14" w:rsidRDefault="00691A14" w:rsidP="00691A14">
      <w:pPr>
        <w:pStyle w:val="Heading4"/>
      </w:pPr>
      <w:bookmarkStart w:id="14" w:name="_Toc5694269"/>
      <w:r>
        <w:t>8.12.3.2</w:t>
      </w:r>
      <w:r>
        <w:tab/>
        <w:t>Successful Operation</w:t>
      </w:r>
      <w:bookmarkEnd w:id="14"/>
    </w:p>
    <w:p w:rsidR="00691A14" w:rsidRDefault="00691A14" w:rsidP="00691A14">
      <w:pPr>
        <w:pStyle w:val="TH"/>
      </w:pPr>
      <w:r>
        <w:rPr>
          <w:lang w:eastAsia="en-GB"/>
        </w:rPr>
        <w:object w:dxaOrig="6900" w:dyaOrig="2415">
          <v:shape id="_x0000_i1026" type="#_x0000_t75" style="width:345pt;height:120.75pt" o:ole="">
            <v:imagedata r:id="rId19" o:title=""/>
          </v:shape>
          <o:OLEObject Type="Embed" ProgID="Visio.Drawing.11" ShapeID="_x0000_i1026" DrawAspect="Content" ObjectID="_1619618497" r:id="rId20"/>
        </w:object>
      </w:r>
    </w:p>
    <w:p w:rsidR="00691A14" w:rsidRDefault="00691A14" w:rsidP="00691A14">
      <w:pPr>
        <w:pStyle w:val="TF"/>
      </w:pPr>
      <w:r>
        <w:t>Figure 8.12.3.2-1: Location report</w:t>
      </w:r>
    </w:p>
    <w:p w:rsidR="00691A14" w:rsidRDefault="00691A14" w:rsidP="00691A14">
      <w:r>
        <w:t xml:space="preserve">The </w:t>
      </w:r>
      <w:r>
        <w:rPr>
          <w:lang w:eastAsia="zh-CN"/>
        </w:rPr>
        <w:t>NG-RAN node</w:t>
      </w:r>
      <w:r>
        <w:t xml:space="preserve"> initiates the procedure by sending a LOCATION REPORT message to the AMF. The LOCATION REPORT message may be used as a response to the LOCATION REPORTING CONTROL message.</w:t>
      </w:r>
    </w:p>
    <w:p w:rsidR="00691A14" w:rsidDel="002371E9" w:rsidRDefault="00691A14" w:rsidP="00691A14">
      <w:pPr>
        <w:rPr>
          <w:del w:id="15" w:author="Nokia" w:date="2019-04-26T13:41:00Z"/>
        </w:rPr>
      </w:pPr>
      <w:del w:id="16" w:author="Nokia" w:date="2019-04-26T13:41:00Z">
        <w:r w:rsidDel="002371E9">
          <w:rPr>
            <w:rFonts w:ascii="Times-Roman" w:hAnsi="Times-Roman" w:cs="Times-Roman"/>
            <w:lang w:val="en-US" w:eastAsia="fr-FR"/>
          </w:rPr>
          <w:lastRenderedPageBreak/>
          <w:delText xml:space="preserve">If the </w:delText>
        </w:r>
        <w:r w:rsidDel="002371E9">
          <w:rPr>
            <w:rFonts w:ascii="Times-Italic" w:hAnsi="Times-Italic" w:cs="Times-Italic"/>
            <w:i/>
            <w:iCs/>
            <w:lang w:val="en-US" w:eastAsia="fr-FR"/>
          </w:rPr>
          <w:delText xml:space="preserve">PSCell Information </w:delText>
        </w:r>
        <w:r w:rsidDel="002371E9">
          <w:rPr>
            <w:rFonts w:ascii="Times-Roman" w:hAnsi="Times-Roman" w:cs="Times-Roman"/>
            <w:lang w:val="en-US" w:eastAsia="fr-FR"/>
          </w:rPr>
          <w:delText xml:space="preserve">IE is included in the LOCATION REPORT message, the AMF may consider </w:delText>
        </w:r>
      </w:del>
      <w:del w:id="17" w:author="Nokia" w:date="2019-04-25T15:16:00Z">
        <w:r w:rsidDel="00691A14">
          <w:rPr>
            <w:rFonts w:ascii="Times-Roman" w:hAnsi="Times-Roman" w:cs="Times-Roman"/>
            <w:lang w:val="en-US" w:eastAsia="fr-FR"/>
          </w:rPr>
          <w:delText xml:space="preserve">both </w:delText>
        </w:r>
        <w:r w:rsidDel="00691A14">
          <w:rPr>
            <w:rFonts w:ascii="Times-Roman" w:hAnsi="Times-Roman" w:cs="Times-Roman"/>
            <w:i/>
            <w:lang w:val="en-US" w:eastAsia="fr-FR"/>
          </w:rPr>
          <w:delText xml:space="preserve">User Location Information </w:delText>
        </w:r>
        <w:r w:rsidDel="00691A14">
          <w:rPr>
            <w:rFonts w:ascii="Times-Roman" w:hAnsi="Times-Roman" w:cs="Times-Roman"/>
            <w:lang w:val="en-US" w:eastAsia="fr-FR"/>
          </w:rPr>
          <w:delText xml:space="preserve">IE and </w:delText>
        </w:r>
        <w:r w:rsidDel="00691A14">
          <w:rPr>
            <w:rFonts w:ascii="Times-Roman" w:hAnsi="Times-Roman" w:cs="Times-Roman"/>
            <w:i/>
            <w:lang w:val="en-US" w:eastAsia="fr-FR"/>
          </w:rPr>
          <w:delText xml:space="preserve">PSCell Information </w:delText>
        </w:r>
        <w:r w:rsidDel="00691A14">
          <w:rPr>
            <w:rFonts w:ascii="Times-Roman" w:hAnsi="Times-Roman" w:cs="Times-Roman"/>
            <w:lang w:val="en-US" w:eastAsia="fr-FR"/>
          </w:rPr>
          <w:delText xml:space="preserve">IE </w:delText>
        </w:r>
      </w:del>
      <w:del w:id="18" w:author="Nokia" w:date="2019-04-26T13:41:00Z">
        <w:r w:rsidDel="002371E9">
          <w:rPr>
            <w:rFonts w:ascii="Times-Roman" w:hAnsi="Times-Roman" w:cs="Times-Roman"/>
            <w:lang w:val="en-US" w:eastAsia="fr-FR"/>
          </w:rPr>
          <w:delText>to determine the UE’s location.</w:delText>
        </w:r>
      </w:del>
    </w:p>
    <w:p w:rsidR="00691A14" w:rsidRDefault="00691A14" w:rsidP="00691A14">
      <w:pPr>
        <w:rPr>
          <w:lang w:eastAsia="en-GB"/>
        </w:rPr>
      </w:pPr>
    </w:p>
    <w:tbl>
      <w:tblPr>
        <w:tblStyle w:val="TableGrid"/>
        <w:tblW w:w="0" w:type="auto"/>
        <w:tblLook w:val="04A0" w:firstRow="1" w:lastRow="0" w:firstColumn="1" w:lastColumn="0" w:noHBand="0" w:noVBand="1"/>
      </w:tblPr>
      <w:tblGrid>
        <w:gridCol w:w="9779"/>
      </w:tblGrid>
      <w:tr w:rsidR="00691A14" w:rsidRPr="003F6104" w:rsidTr="00493A0D">
        <w:tc>
          <w:tcPr>
            <w:tcW w:w="9779" w:type="dxa"/>
            <w:shd w:val="clear" w:color="auto" w:fill="D9D9D9" w:themeFill="background1" w:themeFillShade="D9"/>
          </w:tcPr>
          <w:p w:rsidR="00691A14" w:rsidRPr="003F6104" w:rsidRDefault="00691A14" w:rsidP="00493A0D">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691A14" w:rsidRDefault="00691A14" w:rsidP="00691A14">
      <w:pPr>
        <w:rPr>
          <w:noProof/>
        </w:rPr>
      </w:pPr>
    </w:p>
    <w:p w:rsidR="00691A14" w:rsidRDefault="00691A14" w:rsidP="00691A14">
      <w:pPr>
        <w:pStyle w:val="Heading4"/>
        <w:rPr>
          <w:lang w:eastAsia="en-GB"/>
        </w:rPr>
      </w:pPr>
      <w:bookmarkStart w:id="19" w:name="_Toc5694382"/>
      <w:r>
        <w:t>9.2.11.3</w:t>
      </w:r>
      <w:r>
        <w:tab/>
        <w:t>LOCATION REPORT</w:t>
      </w:r>
      <w:bookmarkEnd w:id="19"/>
    </w:p>
    <w:p w:rsidR="00691A14" w:rsidRDefault="00691A14" w:rsidP="00691A14">
      <w:pPr>
        <w:rPr>
          <w:lang w:eastAsia="zh-CN"/>
        </w:rPr>
      </w:pPr>
      <w:r>
        <w:t>This message is used to provide the UE's location.</w:t>
      </w:r>
    </w:p>
    <w:p w:rsidR="00691A14" w:rsidRDefault="00691A14" w:rsidP="00691A14">
      <w:pPr>
        <w:rPr>
          <w:rFonts w:eastAsia="Batang"/>
          <w:lang w:eastAsia="en-GB"/>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b w:val="0"/>
                <w:lang w:eastAsia="ja-JP"/>
              </w:rPr>
            </w:pPr>
            <w:r>
              <w:rPr>
                <w:rFonts w:cs="Arial"/>
                <w:lang w:eastAsia="ja-JP"/>
              </w:rPr>
              <w:t>Assigned Criticality</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ignore</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reject</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reject</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zh-CN"/>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cs="Arial"/>
                <w:lang w:eastAsia="ja-JP"/>
              </w:rPr>
              <w:t>9.3.1.16</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ignore</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lang w:eastAsia="ja-JP"/>
              </w:rPr>
              <w:t>UE Presence in Area of Interest List</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cs="Arial"/>
                <w:lang w:eastAsia="ja-JP"/>
              </w:rPr>
              <w:t>9.3.1.</w:t>
            </w:r>
            <w:r>
              <w:rPr>
                <w:rFonts w:cs="Arial"/>
                <w:lang w:eastAsia="zh-CN"/>
              </w:rPr>
              <w:t>67</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ignore</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bookmarkStart w:id="20" w:name="OLE_LINK26"/>
            <w:r>
              <w:rPr>
                <w:rFonts w:cs="Arial"/>
                <w:lang w:eastAsia="ja-JP"/>
              </w:rPr>
              <w:t>9.3.1.</w:t>
            </w:r>
            <w:bookmarkEnd w:id="20"/>
            <w:r>
              <w:rPr>
                <w:rFonts w:cs="Arial"/>
                <w:lang w:eastAsia="zh-CN"/>
              </w:rPr>
              <w:t>65</w:t>
            </w:r>
          </w:p>
        </w:tc>
        <w:tc>
          <w:tcPr>
            <w:tcW w:w="1728"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eastAsia="MS Mincho" w:cs="Arial"/>
                <w:lang w:eastAsia="ja-JP"/>
              </w:rPr>
              <w:t>Contains the Location Reporting Request Type to which the Location Report refers.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ignore</w:t>
            </w:r>
          </w:p>
        </w:tc>
      </w:tr>
      <w:tr w:rsidR="00691A14" w:rsidDel="002371E9" w:rsidTr="00691A14">
        <w:trPr>
          <w:del w:id="21" w:author="Nokia" w:date="2019-04-26T13:42:00Z"/>
        </w:trPr>
        <w:tc>
          <w:tcPr>
            <w:tcW w:w="2160"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rPr>
                <w:del w:id="22" w:author="Nokia" w:date="2019-04-26T13:42:00Z"/>
                <w:rFonts w:cs="Arial"/>
                <w:lang w:eastAsia="ja-JP"/>
              </w:rPr>
            </w:pPr>
            <w:del w:id="23" w:author="Nokia" w:date="2019-04-26T13:42:00Z">
              <w:r w:rsidDel="002371E9">
                <w:rPr>
                  <w:rFonts w:cs="Arial"/>
                  <w:lang w:eastAsia="ja-JP"/>
                </w:rPr>
                <w:delText>PSCell Information</w:delText>
              </w:r>
            </w:del>
          </w:p>
        </w:tc>
        <w:tc>
          <w:tcPr>
            <w:tcW w:w="1080"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rPr>
                <w:del w:id="24" w:author="Nokia" w:date="2019-04-26T13:42:00Z"/>
                <w:rFonts w:cs="Arial"/>
                <w:lang w:eastAsia="zh-CN"/>
              </w:rPr>
            </w:pPr>
            <w:del w:id="25" w:author="Nokia" w:date="2019-04-26T13:42:00Z">
              <w:r w:rsidDel="002371E9">
                <w:rPr>
                  <w:rFonts w:cs="Arial"/>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rsidR="00691A14" w:rsidDel="002371E9" w:rsidRDefault="00691A14">
            <w:pPr>
              <w:pStyle w:val="TAL"/>
              <w:rPr>
                <w:del w:id="26" w:author="Nokia" w:date="2019-04-26T13:42: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rPr>
                <w:del w:id="27" w:author="Nokia" w:date="2019-04-26T13:42:00Z"/>
                <w:rFonts w:cs="Arial"/>
                <w:lang w:eastAsia="ja-JP"/>
              </w:rPr>
            </w:pPr>
            <w:del w:id="28" w:author="Nokia" w:date="2019-04-26T13:42:00Z">
              <w:r w:rsidDel="002371E9">
                <w:rPr>
                  <w:rFonts w:cs="Arial"/>
                  <w:lang w:eastAsia="ja-JP"/>
                </w:rPr>
                <w:delText>NG-RAN CGI</w:delText>
              </w:r>
            </w:del>
          </w:p>
          <w:p w:rsidR="00691A14" w:rsidDel="002371E9" w:rsidRDefault="00691A14">
            <w:pPr>
              <w:pStyle w:val="TAL"/>
              <w:rPr>
                <w:del w:id="29" w:author="Nokia" w:date="2019-04-26T13:42:00Z"/>
                <w:rFonts w:cs="Arial"/>
                <w:lang w:eastAsia="ja-JP"/>
              </w:rPr>
            </w:pPr>
            <w:del w:id="30" w:author="Nokia" w:date="2019-04-26T13:42:00Z">
              <w:r w:rsidDel="002371E9">
                <w:rPr>
                  <w:rFonts w:cs="Arial"/>
                  <w:lang w:eastAsia="ja-JP"/>
                </w:rPr>
                <w:delText>9.3.1.73</w:delText>
              </w:r>
            </w:del>
          </w:p>
        </w:tc>
        <w:tc>
          <w:tcPr>
            <w:tcW w:w="1728" w:type="dxa"/>
            <w:tcBorders>
              <w:top w:val="single" w:sz="4" w:space="0" w:color="auto"/>
              <w:left w:val="single" w:sz="4" w:space="0" w:color="auto"/>
              <w:bottom w:val="single" w:sz="4" w:space="0" w:color="auto"/>
              <w:right w:val="single" w:sz="4" w:space="0" w:color="auto"/>
            </w:tcBorders>
          </w:tcPr>
          <w:p w:rsidR="00691A14" w:rsidDel="002371E9" w:rsidRDefault="00691A14">
            <w:pPr>
              <w:pStyle w:val="TAL"/>
              <w:rPr>
                <w:del w:id="31" w:author="Nokia" w:date="2019-04-26T13:42:00Z"/>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jc w:val="center"/>
              <w:rPr>
                <w:del w:id="32" w:author="Nokia" w:date="2019-04-26T13:42:00Z"/>
                <w:rFonts w:cs="Arial"/>
                <w:lang w:eastAsia="ja-JP"/>
              </w:rPr>
            </w:pPr>
            <w:del w:id="33" w:author="Nokia" w:date="2019-04-26T13:42:00Z">
              <w:r w:rsidDel="002371E9">
                <w:rPr>
                  <w:rFonts w:cs="Arial"/>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jc w:val="center"/>
              <w:rPr>
                <w:del w:id="34" w:author="Nokia" w:date="2019-04-26T13:42:00Z"/>
                <w:rFonts w:cs="Arial"/>
                <w:lang w:eastAsia="ja-JP"/>
              </w:rPr>
            </w:pPr>
            <w:del w:id="35" w:author="Nokia" w:date="2019-04-26T13:42:00Z">
              <w:r w:rsidDel="002371E9">
                <w:rPr>
                  <w:rFonts w:cs="Arial"/>
                  <w:lang w:eastAsia="ja-JP"/>
                </w:rPr>
                <w:delText>ignore</w:delText>
              </w:r>
            </w:del>
          </w:p>
        </w:tc>
      </w:tr>
    </w:tbl>
    <w:p w:rsidR="00DD644E" w:rsidRDefault="00DD644E" w:rsidP="00DD644E">
      <w:pPr>
        <w:rPr>
          <w:lang w:eastAsia="en-GB"/>
        </w:rPr>
      </w:pPr>
    </w:p>
    <w:tbl>
      <w:tblPr>
        <w:tblStyle w:val="TableGrid"/>
        <w:tblW w:w="0" w:type="auto"/>
        <w:tblLook w:val="04A0" w:firstRow="1" w:lastRow="0" w:firstColumn="1" w:lastColumn="0" w:noHBand="0" w:noVBand="1"/>
      </w:tblPr>
      <w:tblGrid>
        <w:gridCol w:w="9779"/>
      </w:tblGrid>
      <w:tr w:rsidR="00DD644E" w:rsidRPr="003F6104" w:rsidTr="00493A0D">
        <w:tc>
          <w:tcPr>
            <w:tcW w:w="9779" w:type="dxa"/>
            <w:shd w:val="clear" w:color="auto" w:fill="D9D9D9" w:themeFill="background1" w:themeFillShade="D9"/>
          </w:tcPr>
          <w:p w:rsidR="00DD644E" w:rsidRPr="003F6104" w:rsidRDefault="00DD644E" w:rsidP="00493A0D">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DD644E" w:rsidRDefault="00DD644E" w:rsidP="00DD644E">
      <w:pPr>
        <w:rPr>
          <w:noProof/>
        </w:rPr>
      </w:pPr>
    </w:p>
    <w:p w:rsidR="00DD644E" w:rsidRDefault="00DD644E" w:rsidP="00DD644E">
      <w:pPr>
        <w:pStyle w:val="Heading4"/>
        <w:rPr>
          <w:lang w:eastAsia="en-GB"/>
        </w:rPr>
      </w:pPr>
      <w:bookmarkStart w:id="36" w:name="_Toc5694408"/>
      <w:r>
        <w:t>9.3.1.16</w:t>
      </w:r>
      <w:r>
        <w:tab/>
        <w:t>User Location Information</w:t>
      </w:r>
      <w:bookmarkEnd w:id="36"/>
    </w:p>
    <w:p w:rsidR="00DD644E" w:rsidRDefault="00DD644E" w:rsidP="00DD644E">
      <w:pPr>
        <w:rPr>
          <w:noProof/>
          <w:lang w:eastAsia="ja-JP"/>
        </w:rPr>
      </w:pPr>
      <w:r>
        <w:rPr>
          <w:noProof/>
          <w:lang w:eastAsia="ja-JP"/>
        </w:rPr>
        <w:t>This IE is used to provide location information of the UE</w:t>
      </w:r>
      <w:r>
        <w:rPr>
          <w:noProof/>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 w:author="Nokia" w:date="2019-04-25T15:27:00Z">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8"/>
        <w:gridCol w:w="1080"/>
        <w:gridCol w:w="1440"/>
        <w:gridCol w:w="1269"/>
        <w:gridCol w:w="1418"/>
        <w:gridCol w:w="992"/>
        <w:gridCol w:w="1134"/>
        <w:tblGridChange w:id="38">
          <w:tblGrid>
            <w:gridCol w:w="2448"/>
            <w:gridCol w:w="1080"/>
            <w:gridCol w:w="1440"/>
            <w:gridCol w:w="1872"/>
            <w:gridCol w:w="2880"/>
            <w:gridCol w:w="2880"/>
            <w:gridCol w:w="2880"/>
          </w:tblGrid>
        </w:tblGridChange>
      </w:tblGrid>
      <w:tr w:rsidR="00EC7B5E" w:rsidTr="00EC7B5E">
        <w:tc>
          <w:tcPr>
            <w:tcW w:w="2448" w:type="dxa"/>
            <w:tcBorders>
              <w:top w:val="single" w:sz="4" w:space="0" w:color="auto"/>
              <w:left w:val="single" w:sz="4" w:space="0" w:color="auto"/>
              <w:bottom w:val="single" w:sz="4" w:space="0" w:color="auto"/>
              <w:right w:val="single" w:sz="4" w:space="0" w:color="auto"/>
            </w:tcBorders>
            <w:hideMark/>
            <w:tcPrChange w:id="39"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Change w:id="40"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Change w:id="41" w:author="Nokia" w:date="2019-04-25T15:27:00Z">
              <w:tcPr>
                <w:tcW w:w="1440"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Range</w:t>
            </w:r>
          </w:p>
        </w:tc>
        <w:tc>
          <w:tcPr>
            <w:tcW w:w="1269" w:type="dxa"/>
            <w:tcBorders>
              <w:top w:val="single" w:sz="4" w:space="0" w:color="auto"/>
              <w:left w:val="single" w:sz="4" w:space="0" w:color="auto"/>
              <w:bottom w:val="single" w:sz="4" w:space="0" w:color="auto"/>
              <w:right w:val="single" w:sz="4" w:space="0" w:color="auto"/>
            </w:tcBorders>
            <w:hideMark/>
            <w:tcPrChange w:id="42"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Change w:id="43"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Change w:id="44"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H"/>
              <w:rPr>
                <w:ins w:id="45" w:author="Nokia" w:date="2019-04-25T15:26:00Z"/>
                <w:rFonts w:cs="Arial"/>
                <w:lang w:eastAsia="ja-JP"/>
              </w:rPr>
            </w:pPr>
            <w:ins w:id="46" w:author="Nokia" w:date="2019-04-25T15:27: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7"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H"/>
              <w:rPr>
                <w:ins w:id="48" w:author="Nokia" w:date="2019-04-25T15:26:00Z"/>
                <w:rFonts w:cs="Arial"/>
                <w:lang w:eastAsia="ja-JP"/>
              </w:rPr>
            </w:pPr>
            <w:ins w:id="49" w:author="Nokia" w:date="2019-04-25T15:27:00Z">
              <w:r>
                <w:rPr>
                  <w:rFonts w:cs="Arial"/>
                  <w:lang w:eastAsia="ja-JP"/>
                </w:rPr>
                <w:t>Assigned Criticality</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50"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bCs/>
                <w:iCs/>
                <w:lang w:eastAsia="ja-JP"/>
              </w:rPr>
              <w:t xml:space="preserve">CHOICE </w:t>
            </w:r>
            <w:r>
              <w:rPr>
                <w:bCs/>
                <w:i/>
                <w:i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Change w:id="51"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hideMark/>
            <w:tcPrChange w:id="52" w:author="Nokia" w:date="2019-04-25T15:27:00Z">
              <w:tcPr>
                <w:tcW w:w="144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1269" w:type="dxa"/>
            <w:tcBorders>
              <w:top w:val="single" w:sz="4" w:space="0" w:color="auto"/>
              <w:left w:val="single" w:sz="4" w:space="0" w:color="auto"/>
              <w:bottom w:val="single" w:sz="4" w:space="0" w:color="auto"/>
              <w:right w:val="single" w:sz="4" w:space="0" w:color="auto"/>
            </w:tcBorders>
            <w:tcPrChange w:id="53" w:author="Nokia" w:date="2019-04-25T15:27:00Z">
              <w:tcPr>
                <w:tcW w:w="1872"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54"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5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56" w:author="Nokia" w:date="2019-04-25T15:26:00Z"/>
                <w:lang w:eastAsia="ja-JP"/>
              </w:rPr>
              <w:pPrChange w:id="57" w:author="Nokia" w:date="2019-04-26T07:44:00Z">
                <w:pPr>
                  <w:pStyle w:val="TAL"/>
                </w:pPr>
              </w:pPrChange>
            </w:pPr>
            <w:ins w:id="58" w:author="Nokia" w:date="2019-04-26T07:4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9"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60" w:author="Nokia" w:date="2019-04-25T15:26:00Z"/>
                <w:lang w:eastAsia="ja-JP"/>
              </w:rPr>
              <w:pPrChange w:id="61" w:author="Nokia" w:date="2019-04-26T07:44:00Z">
                <w:pPr>
                  <w:pStyle w:val="TAL"/>
                </w:pPr>
              </w:pPrChange>
            </w:pPr>
            <w:ins w:id="62" w:author="Nokia" w:date="2019-04-26T07:44:00Z">
              <w:r w:rsidRPr="00B22ADD">
                <w:rPr>
                  <w:lang w:eastAsia="ja-JP"/>
                </w:rPr>
                <w:t>-</w:t>
              </w:r>
            </w:ins>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63"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72"/>
              <w:rPr>
                <w:rFonts w:eastAsia="MS Mincho"/>
                <w:lang w:val="fr-FR" w:eastAsia="ja-JP"/>
              </w:rPr>
            </w:pPr>
            <w:r>
              <w:rPr>
                <w:lang w:val="fr-FR" w:eastAsia="ja-JP"/>
              </w:rPr>
              <w:t>&gt;</w:t>
            </w:r>
            <w:r>
              <w:rPr>
                <w:i/>
                <w:lang w:val="fr-FR" w:eastAsia="ja-JP"/>
              </w:rPr>
              <w:t>E-UTRA user location information</w:t>
            </w:r>
          </w:p>
        </w:tc>
        <w:tc>
          <w:tcPr>
            <w:tcW w:w="1080" w:type="dxa"/>
            <w:tcBorders>
              <w:top w:val="single" w:sz="4" w:space="0" w:color="auto"/>
              <w:left w:val="single" w:sz="4" w:space="0" w:color="auto"/>
              <w:bottom w:val="single" w:sz="4" w:space="0" w:color="auto"/>
              <w:right w:val="single" w:sz="4" w:space="0" w:color="auto"/>
            </w:tcBorders>
            <w:hideMark/>
            <w:tcPrChange w:id="64"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rFonts w:eastAsia="MS Mincho"/>
                <w:lang w:val="fr-FR" w:eastAsia="ja-JP"/>
              </w:rPr>
            </w:pPr>
          </w:p>
        </w:tc>
        <w:tc>
          <w:tcPr>
            <w:tcW w:w="1440" w:type="dxa"/>
            <w:tcBorders>
              <w:top w:val="single" w:sz="4" w:space="0" w:color="auto"/>
              <w:left w:val="single" w:sz="4" w:space="0" w:color="auto"/>
              <w:bottom w:val="single" w:sz="4" w:space="0" w:color="auto"/>
              <w:right w:val="single" w:sz="4" w:space="0" w:color="auto"/>
            </w:tcBorders>
            <w:tcPrChange w:id="65"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val="fr-FR" w:eastAsia="ja-JP"/>
              </w:rPr>
            </w:pPr>
          </w:p>
        </w:tc>
        <w:tc>
          <w:tcPr>
            <w:tcW w:w="1269" w:type="dxa"/>
            <w:tcBorders>
              <w:top w:val="single" w:sz="4" w:space="0" w:color="auto"/>
              <w:left w:val="single" w:sz="4" w:space="0" w:color="auto"/>
              <w:bottom w:val="single" w:sz="4" w:space="0" w:color="auto"/>
              <w:right w:val="single" w:sz="4" w:space="0" w:color="auto"/>
            </w:tcBorders>
            <w:hideMark/>
            <w:tcPrChange w:id="66"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val="fr-FR" w:eastAsia="ja-JP"/>
              </w:rPr>
            </w:pPr>
          </w:p>
        </w:tc>
        <w:tc>
          <w:tcPr>
            <w:tcW w:w="1418" w:type="dxa"/>
            <w:tcBorders>
              <w:top w:val="single" w:sz="4" w:space="0" w:color="auto"/>
              <w:left w:val="single" w:sz="4" w:space="0" w:color="auto"/>
              <w:bottom w:val="single" w:sz="4" w:space="0" w:color="auto"/>
              <w:right w:val="single" w:sz="4" w:space="0" w:color="auto"/>
            </w:tcBorders>
            <w:tcPrChange w:id="67"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6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69" w:author="Nokia" w:date="2019-04-25T15:26:00Z"/>
                <w:lang w:eastAsia="ja-JP"/>
              </w:rPr>
              <w:pPrChange w:id="70" w:author="Nokia" w:date="2019-04-26T07:44:00Z">
                <w:pPr>
                  <w:pStyle w:val="TAL"/>
                </w:pPr>
              </w:pPrChange>
            </w:pPr>
          </w:p>
        </w:tc>
        <w:tc>
          <w:tcPr>
            <w:tcW w:w="1134" w:type="dxa"/>
            <w:tcBorders>
              <w:top w:val="single" w:sz="4" w:space="0" w:color="auto"/>
              <w:left w:val="single" w:sz="4" w:space="0" w:color="auto"/>
              <w:bottom w:val="single" w:sz="4" w:space="0" w:color="auto"/>
              <w:right w:val="single" w:sz="4" w:space="0" w:color="auto"/>
            </w:tcBorders>
            <w:tcPrChange w:id="71"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72" w:author="Nokia" w:date="2019-04-25T15:26:00Z"/>
                <w:lang w:eastAsia="ja-JP"/>
              </w:rPr>
              <w:pPrChange w:id="73" w:author="Nokia" w:date="2019-04-26T07:44:00Z">
                <w:pPr>
                  <w:pStyle w:val="TAL"/>
                </w:pPr>
              </w:pPrChange>
            </w:pPr>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74"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rFonts w:eastAsia="MS Mincho"/>
                <w:lang w:eastAsia="ja-JP"/>
              </w:rPr>
            </w:pPr>
            <w:r>
              <w:rPr>
                <w:lang w:eastAsia="ja-JP"/>
              </w:rPr>
              <w:t>&gt;&gt;E-UTRA CGI</w:t>
            </w:r>
          </w:p>
        </w:tc>
        <w:tc>
          <w:tcPr>
            <w:tcW w:w="1080" w:type="dxa"/>
            <w:tcBorders>
              <w:top w:val="single" w:sz="4" w:space="0" w:color="auto"/>
              <w:left w:val="single" w:sz="4" w:space="0" w:color="auto"/>
              <w:bottom w:val="single" w:sz="4" w:space="0" w:color="auto"/>
              <w:right w:val="single" w:sz="4" w:space="0" w:color="auto"/>
            </w:tcBorders>
            <w:hideMark/>
            <w:tcPrChange w:id="75"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76"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77"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9.3.1.9</w:t>
            </w:r>
          </w:p>
        </w:tc>
        <w:tc>
          <w:tcPr>
            <w:tcW w:w="1418" w:type="dxa"/>
            <w:tcBorders>
              <w:top w:val="single" w:sz="4" w:space="0" w:color="auto"/>
              <w:left w:val="single" w:sz="4" w:space="0" w:color="auto"/>
              <w:bottom w:val="single" w:sz="4" w:space="0" w:color="auto"/>
              <w:right w:val="single" w:sz="4" w:space="0" w:color="auto"/>
            </w:tcBorders>
            <w:hideMark/>
            <w:tcPrChange w:id="78"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992" w:type="dxa"/>
            <w:tcBorders>
              <w:top w:val="single" w:sz="4" w:space="0" w:color="auto"/>
              <w:left w:val="single" w:sz="4" w:space="0" w:color="auto"/>
              <w:bottom w:val="single" w:sz="4" w:space="0" w:color="auto"/>
              <w:right w:val="single" w:sz="4" w:space="0" w:color="auto"/>
            </w:tcBorders>
            <w:tcPrChange w:id="79"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jc w:val="center"/>
              <w:rPr>
                <w:ins w:id="80" w:author="Nokia" w:date="2019-04-25T15:26:00Z"/>
                <w:lang w:eastAsia="ja-JP"/>
              </w:rPr>
              <w:pPrChange w:id="81" w:author="Nokia" w:date="2019-04-26T07:44:00Z">
                <w:pPr/>
              </w:pPrChange>
            </w:pPr>
            <w:ins w:id="82" w:author="Nokia" w:date="2019-04-26T07:44:00Z">
              <w:r w:rsidRPr="00592F25">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3"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jc w:val="center"/>
              <w:rPr>
                <w:ins w:id="84" w:author="Nokia" w:date="2019-04-25T15:26:00Z"/>
                <w:lang w:eastAsia="ja-JP"/>
              </w:rPr>
              <w:pPrChange w:id="85" w:author="Nokia" w:date="2019-04-26T07:44:00Z">
                <w:pPr/>
              </w:pPrChange>
            </w:pPr>
            <w:ins w:id="86" w:author="Nokia" w:date="2019-04-26T07:44:00Z">
              <w:r w:rsidRPr="00B22ADD">
                <w:rPr>
                  <w:lang w:eastAsia="ja-JP"/>
                </w:rPr>
                <w:t>-</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87"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&gt;&gt;TAI</w:t>
            </w:r>
          </w:p>
        </w:tc>
        <w:tc>
          <w:tcPr>
            <w:tcW w:w="1080" w:type="dxa"/>
            <w:tcBorders>
              <w:top w:val="single" w:sz="4" w:space="0" w:color="auto"/>
              <w:left w:val="single" w:sz="4" w:space="0" w:color="auto"/>
              <w:bottom w:val="single" w:sz="4" w:space="0" w:color="auto"/>
              <w:right w:val="single" w:sz="4" w:space="0" w:color="auto"/>
            </w:tcBorders>
            <w:hideMark/>
            <w:tcPrChange w:id="88"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89"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90"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9.3.3.11</w:t>
            </w:r>
          </w:p>
        </w:tc>
        <w:tc>
          <w:tcPr>
            <w:tcW w:w="1418" w:type="dxa"/>
            <w:tcBorders>
              <w:top w:val="single" w:sz="4" w:space="0" w:color="auto"/>
              <w:left w:val="single" w:sz="4" w:space="0" w:color="auto"/>
              <w:bottom w:val="single" w:sz="4" w:space="0" w:color="auto"/>
              <w:right w:val="single" w:sz="4" w:space="0" w:color="auto"/>
            </w:tcBorders>
            <w:tcPrChange w:id="91"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92"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93" w:author="Nokia" w:date="2019-04-25T15:26:00Z"/>
                <w:lang w:eastAsia="ja-JP"/>
              </w:rPr>
              <w:pPrChange w:id="94" w:author="Nokia" w:date="2019-04-26T07:44:00Z">
                <w:pPr>
                  <w:pStyle w:val="TAL"/>
                </w:pPr>
              </w:pPrChange>
            </w:pPr>
            <w:ins w:id="95" w:author="Nokia" w:date="2019-04-26T07:44:00Z">
              <w:r w:rsidRPr="00592F25">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6"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97" w:author="Nokia" w:date="2019-04-25T15:26:00Z"/>
                <w:lang w:eastAsia="ja-JP"/>
              </w:rPr>
              <w:pPrChange w:id="98" w:author="Nokia" w:date="2019-04-26T07:44:00Z">
                <w:pPr>
                  <w:pStyle w:val="TAL"/>
                </w:pPr>
              </w:pPrChange>
            </w:pPr>
            <w:ins w:id="99" w:author="Nokia" w:date="2019-04-26T07:44:00Z">
              <w:r w:rsidRPr="00B22ADD">
                <w:rPr>
                  <w:lang w:eastAsia="ja-JP"/>
                </w:rPr>
                <w:t>-</w:t>
              </w:r>
            </w:ins>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100"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hideMark/>
            <w:tcPrChange w:id="101"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Change w:id="102"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03"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Time Stamp</w:t>
            </w:r>
          </w:p>
          <w:p w:rsidR="008D6623" w:rsidRDefault="008D6623" w:rsidP="008D6623">
            <w:pPr>
              <w:pStyle w:val="TAL"/>
              <w:rPr>
                <w:lang w:eastAsia="ja-JP"/>
              </w:rPr>
            </w:pPr>
            <w:r>
              <w:rPr>
                <w:lang w:eastAsia="ja-JP"/>
              </w:rPr>
              <w:t>9.3.1.75</w:t>
            </w:r>
          </w:p>
        </w:tc>
        <w:tc>
          <w:tcPr>
            <w:tcW w:w="1418" w:type="dxa"/>
            <w:tcBorders>
              <w:top w:val="single" w:sz="4" w:space="0" w:color="auto"/>
              <w:left w:val="single" w:sz="4" w:space="0" w:color="auto"/>
              <w:bottom w:val="single" w:sz="4" w:space="0" w:color="auto"/>
              <w:right w:val="single" w:sz="4" w:space="0" w:color="auto"/>
            </w:tcBorders>
            <w:hideMark/>
            <w:tcPrChange w:id="104"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If received shall be handled as specified in TS 23.502 [10].</w:t>
            </w:r>
          </w:p>
        </w:tc>
        <w:tc>
          <w:tcPr>
            <w:tcW w:w="992" w:type="dxa"/>
            <w:tcBorders>
              <w:top w:val="single" w:sz="4" w:space="0" w:color="auto"/>
              <w:left w:val="single" w:sz="4" w:space="0" w:color="auto"/>
              <w:bottom w:val="single" w:sz="4" w:space="0" w:color="auto"/>
              <w:right w:val="single" w:sz="4" w:space="0" w:color="auto"/>
            </w:tcBorders>
            <w:tcPrChange w:id="10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06" w:author="Nokia" w:date="2019-04-25T15:26:00Z"/>
                <w:lang w:eastAsia="ja-JP"/>
              </w:rPr>
              <w:pPrChange w:id="107" w:author="Nokia" w:date="2019-04-26T07:44:00Z">
                <w:pPr>
                  <w:pStyle w:val="TAL"/>
                </w:pPr>
              </w:pPrChange>
            </w:pPr>
            <w:ins w:id="108" w:author="Nokia" w:date="2019-04-26T07:44:00Z">
              <w:r w:rsidRPr="00592F25">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9"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10" w:author="Nokia" w:date="2019-04-25T15:26:00Z"/>
                <w:lang w:eastAsia="ja-JP"/>
              </w:rPr>
              <w:pPrChange w:id="111" w:author="Nokia" w:date="2019-04-26T07:44:00Z">
                <w:pPr>
                  <w:pStyle w:val="TAL"/>
                </w:pPr>
              </w:pPrChange>
            </w:pPr>
            <w:ins w:id="112" w:author="Nokia" w:date="2019-04-26T07:44:00Z">
              <w:r w:rsidRPr="00B22ADD">
                <w:rPr>
                  <w:lang w:eastAsia="ja-JP"/>
                </w:rPr>
                <w:t>-</w:t>
              </w:r>
            </w:ins>
          </w:p>
        </w:tc>
      </w:tr>
      <w:tr w:rsidR="00EC7B5E" w:rsidRPr="00DD644E" w:rsidTr="00EC7B5E">
        <w:trPr>
          <w:ins w:id="113" w:author="Nokia" w:date="2019-04-25T15:24:00Z"/>
        </w:trPr>
        <w:tc>
          <w:tcPr>
            <w:tcW w:w="2448" w:type="dxa"/>
            <w:tcBorders>
              <w:top w:val="single" w:sz="4" w:space="0" w:color="auto"/>
              <w:left w:val="single" w:sz="4" w:space="0" w:color="auto"/>
              <w:bottom w:val="single" w:sz="4" w:space="0" w:color="auto"/>
              <w:right w:val="single" w:sz="4" w:space="0" w:color="auto"/>
            </w:tcBorders>
            <w:tcPrChange w:id="114" w:author="Nokia" w:date="2019-04-25T15:27:00Z">
              <w:tcPr>
                <w:tcW w:w="2448"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ind w:left="165"/>
              <w:rPr>
                <w:ins w:id="115" w:author="Nokia" w:date="2019-04-25T15:24:00Z"/>
                <w:lang w:eastAsia="ja-JP"/>
              </w:rPr>
            </w:pPr>
            <w:ins w:id="116" w:author="Nokia" w:date="2019-04-25T15:24:00Z">
              <w:r>
                <w:rPr>
                  <w:lang w:eastAsia="ja-JP"/>
                </w:rPr>
                <w:t>&gt;&gt;</w:t>
              </w:r>
              <w:proofErr w:type="spellStart"/>
              <w:r>
                <w:rPr>
                  <w:lang w:eastAsia="ja-JP"/>
                </w:rPr>
                <w:t>PS</w:t>
              </w:r>
            </w:ins>
            <w:ins w:id="117" w:author="Nokia" w:date="2019-04-25T15:25:00Z">
              <w:r>
                <w:rPr>
                  <w:lang w:eastAsia="ja-JP"/>
                </w:rPr>
                <w:t>Cell</w:t>
              </w:r>
              <w:proofErr w:type="spellEnd"/>
              <w:r>
                <w:rPr>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Change w:id="118" w:author="Nokia" w:date="2019-04-25T15:27:00Z">
              <w:tcPr>
                <w:tcW w:w="10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rPr>
                <w:ins w:id="119" w:author="Nokia" w:date="2019-04-25T15:24:00Z"/>
                <w:rFonts w:eastAsia="Batang"/>
                <w:lang w:eastAsia="ja-JP"/>
              </w:rPr>
            </w:pPr>
            <w:ins w:id="120" w:author="Nokia" w:date="2019-04-25T15:25:00Z">
              <w:r>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tcPrChange w:id="121"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rPr>
                <w:ins w:id="122" w:author="Nokia" w:date="2019-04-25T15:24:00Z"/>
                <w:lang w:eastAsia="ja-JP"/>
              </w:rPr>
            </w:pPr>
          </w:p>
        </w:tc>
        <w:tc>
          <w:tcPr>
            <w:tcW w:w="1269" w:type="dxa"/>
            <w:tcBorders>
              <w:top w:val="single" w:sz="4" w:space="0" w:color="auto"/>
              <w:left w:val="single" w:sz="4" w:space="0" w:color="auto"/>
              <w:bottom w:val="single" w:sz="4" w:space="0" w:color="auto"/>
              <w:right w:val="single" w:sz="4" w:space="0" w:color="auto"/>
            </w:tcBorders>
            <w:tcPrChange w:id="123" w:author="Nokia" w:date="2019-04-25T15:27:00Z">
              <w:tcPr>
                <w:tcW w:w="1872"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24" w:author="Nokia" w:date="2019-04-25T15:25:00Z"/>
                <w:lang w:eastAsia="ja-JP"/>
              </w:rPr>
            </w:pPr>
            <w:ins w:id="125" w:author="Nokia" w:date="2019-04-25T15:25:00Z">
              <w:r>
                <w:rPr>
                  <w:lang w:eastAsia="ja-JP"/>
                </w:rPr>
                <w:t>NG-RAN CGI</w:t>
              </w:r>
            </w:ins>
          </w:p>
          <w:p w:rsidR="00EC7B5E" w:rsidRDefault="00EC7B5E" w:rsidP="00EC7B5E">
            <w:pPr>
              <w:pStyle w:val="TAL"/>
              <w:rPr>
                <w:ins w:id="126" w:author="Nokia" w:date="2019-04-25T15:24:00Z"/>
                <w:lang w:eastAsia="ja-JP"/>
              </w:rPr>
            </w:pPr>
            <w:ins w:id="127" w:author="Nokia" w:date="2019-04-25T15:25:00Z">
              <w:r>
                <w:rPr>
                  <w:lang w:eastAsia="ja-JP"/>
                </w:rPr>
                <w:t>9.3.1.73</w:t>
              </w:r>
            </w:ins>
          </w:p>
        </w:tc>
        <w:tc>
          <w:tcPr>
            <w:tcW w:w="1418" w:type="dxa"/>
            <w:tcBorders>
              <w:top w:val="single" w:sz="4" w:space="0" w:color="auto"/>
              <w:left w:val="single" w:sz="4" w:space="0" w:color="auto"/>
              <w:bottom w:val="single" w:sz="4" w:space="0" w:color="auto"/>
              <w:right w:val="single" w:sz="4" w:space="0" w:color="auto"/>
            </w:tcBorders>
            <w:tcPrChange w:id="12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rPr>
                <w:ins w:id="129" w:author="Nokia" w:date="2019-04-25T15:24:00Z"/>
                <w:lang w:eastAsia="ja-JP"/>
              </w:rPr>
            </w:pPr>
          </w:p>
        </w:tc>
        <w:tc>
          <w:tcPr>
            <w:tcW w:w="992" w:type="dxa"/>
            <w:tcBorders>
              <w:top w:val="single" w:sz="4" w:space="0" w:color="auto"/>
              <w:left w:val="single" w:sz="4" w:space="0" w:color="auto"/>
              <w:bottom w:val="single" w:sz="4" w:space="0" w:color="auto"/>
              <w:right w:val="single" w:sz="4" w:space="0" w:color="auto"/>
            </w:tcBorders>
            <w:tcPrChange w:id="130"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jc w:val="center"/>
              <w:rPr>
                <w:ins w:id="131" w:author="Nokia" w:date="2019-04-25T15:26:00Z"/>
                <w:lang w:eastAsia="ja-JP"/>
              </w:rPr>
              <w:pPrChange w:id="132" w:author="Nokia" w:date="2019-04-26T07:44:00Z">
                <w:pPr>
                  <w:pStyle w:val="TAL"/>
                </w:pPr>
              </w:pPrChange>
            </w:pPr>
            <w:ins w:id="133" w:author="Nokia" w:date="2019-04-25T15:28: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134"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jc w:val="center"/>
              <w:rPr>
                <w:ins w:id="135" w:author="Nokia" w:date="2019-04-25T15:26:00Z"/>
                <w:lang w:eastAsia="ja-JP"/>
              </w:rPr>
              <w:pPrChange w:id="136" w:author="Nokia" w:date="2019-04-26T07:44:00Z">
                <w:pPr>
                  <w:pStyle w:val="TAL"/>
                </w:pPr>
              </w:pPrChange>
            </w:pPr>
            <w:ins w:id="137" w:author="Nokia" w:date="2019-04-25T15:28:00Z">
              <w:r>
                <w:rPr>
                  <w:lang w:eastAsia="ja-JP"/>
                </w:rPr>
                <w:t>ignore</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138"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72"/>
              <w:rPr>
                <w:lang w:eastAsia="ja-JP"/>
              </w:rPr>
            </w:pPr>
            <w:r>
              <w:rPr>
                <w:lang w:eastAsia="ja-JP"/>
              </w:rPr>
              <w:t>&gt;</w:t>
            </w:r>
            <w:r>
              <w:rPr>
                <w:i/>
                <w:lang w:eastAsia="ja-JP"/>
              </w:rPr>
              <w:t>NR user location information</w:t>
            </w:r>
          </w:p>
        </w:tc>
        <w:tc>
          <w:tcPr>
            <w:tcW w:w="1080" w:type="dxa"/>
            <w:tcBorders>
              <w:top w:val="single" w:sz="4" w:space="0" w:color="auto"/>
              <w:left w:val="single" w:sz="4" w:space="0" w:color="auto"/>
              <w:bottom w:val="single" w:sz="4" w:space="0" w:color="auto"/>
              <w:right w:val="single" w:sz="4" w:space="0" w:color="auto"/>
            </w:tcBorders>
            <w:hideMark/>
            <w:tcPrChange w:id="139"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1440" w:type="dxa"/>
            <w:tcBorders>
              <w:top w:val="single" w:sz="4" w:space="0" w:color="auto"/>
              <w:left w:val="single" w:sz="4" w:space="0" w:color="auto"/>
              <w:bottom w:val="single" w:sz="4" w:space="0" w:color="auto"/>
              <w:right w:val="single" w:sz="4" w:space="0" w:color="auto"/>
            </w:tcBorders>
            <w:tcPrChange w:id="140"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41"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142"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spacing w:after="0"/>
              <w:rPr>
                <w:lang w:val="pl-PL" w:eastAsia="pl-PL"/>
              </w:rPr>
            </w:pPr>
          </w:p>
        </w:tc>
        <w:tc>
          <w:tcPr>
            <w:tcW w:w="992" w:type="dxa"/>
            <w:tcBorders>
              <w:top w:val="single" w:sz="4" w:space="0" w:color="auto"/>
              <w:left w:val="single" w:sz="4" w:space="0" w:color="auto"/>
              <w:bottom w:val="single" w:sz="4" w:space="0" w:color="auto"/>
              <w:right w:val="single" w:sz="4" w:space="0" w:color="auto"/>
            </w:tcBorders>
            <w:tcPrChange w:id="143"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spacing w:after="0"/>
              <w:jc w:val="center"/>
              <w:rPr>
                <w:ins w:id="144" w:author="Nokia" w:date="2019-04-25T15:26:00Z"/>
                <w:lang w:val="pl-PL" w:eastAsia="pl-PL"/>
              </w:rPr>
              <w:pPrChange w:id="145" w:author="Nokia" w:date="2019-04-26T07:44:00Z">
                <w:pPr>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146"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spacing w:after="0"/>
              <w:jc w:val="center"/>
              <w:rPr>
                <w:ins w:id="147" w:author="Nokia" w:date="2019-04-25T15:26:00Z"/>
                <w:lang w:val="pl-PL" w:eastAsia="pl-PL"/>
              </w:rPr>
              <w:pPrChange w:id="148" w:author="Nokia" w:date="2019-04-26T07:44:00Z">
                <w:pPr>
                  <w:spacing w:after="0"/>
                </w:pPr>
              </w:pPrChange>
            </w:pPr>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149"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rFonts w:eastAsia="MS Mincho"/>
                <w:lang w:eastAsia="ja-JP"/>
              </w:rPr>
            </w:pPr>
            <w:r>
              <w:rPr>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Change w:id="150"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151"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52"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9.3.1.7</w:t>
            </w:r>
          </w:p>
        </w:tc>
        <w:tc>
          <w:tcPr>
            <w:tcW w:w="1418" w:type="dxa"/>
            <w:tcBorders>
              <w:top w:val="single" w:sz="4" w:space="0" w:color="auto"/>
              <w:left w:val="single" w:sz="4" w:space="0" w:color="auto"/>
              <w:bottom w:val="single" w:sz="4" w:space="0" w:color="auto"/>
              <w:right w:val="single" w:sz="4" w:space="0" w:color="auto"/>
            </w:tcBorders>
            <w:hideMark/>
            <w:tcPrChange w:id="153"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992" w:type="dxa"/>
            <w:tcBorders>
              <w:top w:val="single" w:sz="4" w:space="0" w:color="auto"/>
              <w:left w:val="single" w:sz="4" w:space="0" w:color="auto"/>
              <w:bottom w:val="single" w:sz="4" w:space="0" w:color="auto"/>
              <w:right w:val="single" w:sz="4" w:space="0" w:color="auto"/>
            </w:tcBorders>
            <w:tcPrChange w:id="154"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jc w:val="center"/>
              <w:rPr>
                <w:ins w:id="155" w:author="Nokia" w:date="2019-04-25T15:26:00Z"/>
                <w:lang w:eastAsia="ja-JP"/>
              </w:rPr>
              <w:pPrChange w:id="156" w:author="Nokia" w:date="2019-04-26T07:44:00Z">
                <w:pPr/>
              </w:pPrChange>
            </w:pPr>
            <w:ins w:id="157" w:author="Nokia" w:date="2019-04-26T07:44:00Z">
              <w:r w:rsidRPr="0044673D">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5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jc w:val="center"/>
              <w:rPr>
                <w:ins w:id="159" w:author="Nokia" w:date="2019-04-25T15:26:00Z"/>
                <w:lang w:eastAsia="ja-JP"/>
              </w:rPr>
              <w:pPrChange w:id="160" w:author="Nokia" w:date="2019-04-26T07:44:00Z">
                <w:pPr/>
              </w:pPrChange>
            </w:pPr>
            <w:ins w:id="161" w:author="Nokia" w:date="2019-04-26T07:44:00Z">
              <w:r w:rsidRPr="00560BA8">
                <w:rPr>
                  <w:lang w:eastAsia="ja-JP"/>
                </w:rPr>
                <w:t>-</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162"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&gt;&gt;TAI</w:t>
            </w:r>
          </w:p>
        </w:tc>
        <w:tc>
          <w:tcPr>
            <w:tcW w:w="1080" w:type="dxa"/>
            <w:tcBorders>
              <w:top w:val="single" w:sz="4" w:space="0" w:color="auto"/>
              <w:left w:val="single" w:sz="4" w:space="0" w:color="auto"/>
              <w:bottom w:val="single" w:sz="4" w:space="0" w:color="auto"/>
              <w:right w:val="single" w:sz="4" w:space="0" w:color="auto"/>
            </w:tcBorders>
            <w:hideMark/>
            <w:tcPrChange w:id="163"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164"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65"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9.3.3.11</w:t>
            </w:r>
          </w:p>
        </w:tc>
        <w:tc>
          <w:tcPr>
            <w:tcW w:w="1418" w:type="dxa"/>
            <w:tcBorders>
              <w:top w:val="single" w:sz="4" w:space="0" w:color="auto"/>
              <w:left w:val="single" w:sz="4" w:space="0" w:color="auto"/>
              <w:bottom w:val="single" w:sz="4" w:space="0" w:color="auto"/>
              <w:right w:val="single" w:sz="4" w:space="0" w:color="auto"/>
            </w:tcBorders>
            <w:tcPrChange w:id="166"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167"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68" w:author="Nokia" w:date="2019-04-25T15:26:00Z"/>
                <w:lang w:eastAsia="ja-JP"/>
              </w:rPr>
              <w:pPrChange w:id="169" w:author="Nokia" w:date="2019-04-26T07:44:00Z">
                <w:pPr>
                  <w:pStyle w:val="TAL"/>
                </w:pPr>
              </w:pPrChange>
            </w:pPr>
            <w:ins w:id="170" w:author="Nokia" w:date="2019-04-26T07:44:00Z">
              <w:r w:rsidRPr="0044673D">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1"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72" w:author="Nokia" w:date="2019-04-25T15:26:00Z"/>
                <w:lang w:eastAsia="ja-JP"/>
              </w:rPr>
              <w:pPrChange w:id="173" w:author="Nokia" w:date="2019-04-26T07:44:00Z">
                <w:pPr>
                  <w:pStyle w:val="TAL"/>
                </w:pPr>
              </w:pPrChange>
            </w:pPr>
            <w:ins w:id="174" w:author="Nokia" w:date="2019-04-26T07:44:00Z">
              <w:r w:rsidRPr="00560BA8">
                <w:rPr>
                  <w:lang w:eastAsia="ja-JP"/>
                </w:rPr>
                <w:t>-</w:t>
              </w:r>
            </w:ins>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175"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hideMark/>
            <w:tcPrChange w:id="176"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Change w:id="177"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78"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Time Stamp</w:t>
            </w:r>
          </w:p>
          <w:p w:rsidR="008D6623" w:rsidRDefault="008D6623" w:rsidP="008D6623">
            <w:pPr>
              <w:pStyle w:val="TAL"/>
              <w:rPr>
                <w:lang w:eastAsia="ja-JP"/>
              </w:rPr>
            </w:pPr>
            <w:r>
              <w:rPr>
                <w:lang w:eastAsia="ja-JP"/>
              </w:rPr>
              <w:t>9.3.1.75</w:t>
            </w:r>
          </w:p>
        </w:tc>
        <w:tc>
          <w:tcPr>
            <w:tcW w:w="1418" w:type="dxa"/>
            <w:tcBorders>
              <w:top w:val="single" w:sz="4" w:space="0" w:color="auto"/>
              <w:left w:val="single" w:sz="4" w:space="0" w:color="auto"/>
              <w:bottom w:val="single" w:sz="4" w:space="0" w:color="auto"/>
              <w:right w:val="single" w:sz="4" w:space="0" w:color="auto"/>
            </w:tcBorders>
            <w:hideMark/>
            <w:tcPrChange w:id="179"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If received shall be handled as specified in TS 23.502 [10].</w:t>
            </w:r>
          </w:p>
        </w:tc>
        <w:tc>
          <w:tcPr>
            <w:tcW w:w="992" w:type="dxa"/>
            <w:tcBorders>
              <w:top w:val="single" w:sz="4" w:space="0" w:color="auto"/>
              <w:left w:val="single" w:sz="4" w:space="0" w:color="auto"/>
              <w:bottom w:val="single" w:sz="4" w:space="0" w:color="auto"/>
              <w:right w:val="single" w:sz="4" w:space="0" w:color="auto"/>
            </w:tcBorders>
            <w:tcPrChange w:id="180"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81" w:author="Nokia" w:date="2019-04-25T15:26:00Z"/>
                <w:lang w:eastAsia="ja-JP"/>
              </w:rPr>
              <w:pPrChange w:id="182" w:author="Nokia" w:date="2019-04-26T07:44:00Z">
                <w:pPr>
                  <w:pStyle w:val="TAL"/>
                </w:pPr>
              </w:pPrChange>
            </w:pPr>
            <w:ins w:id="183" w:author="Nokia" w:date="2019-04-26T07:44:00Z">
              <w:r w:rsidRPr="0044673D">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84"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85" w:author="Nokia" w:date="2019-04-25T15:26:00Z"/>
                <w:lang w:eastAsia="ja-JP"/>
              </w:rPr>
              <w:pPrChange w:id="186" w:author="Nokia" w:date="2019-04-26T07:44:00Z">
                <w:pPr>
                  <w:pStyle w:val="TAL"/>
                </w:pPr>
              </w:pPrChange>
            </w:pPr>
            <w:ins w:id="187" w:author="Nokia" w:date="2019-04-26T07:44:00Z">
              <w:r w:rsidRPr="00560BA8">
                <w:rPr>
                  <w:lang w:eastAsia="ja-JP"/>
                </w:rPr>
                <w:t>-</w:t>
              </w:r>
            </w:ins>
          </w:p>
        </w:tc>
      </w:tr>
      <w:tr w:rsidR="00EC7B5E" w:rsidRPr="00DD644E" w:rsidTr="00EC7B5E">
        <w:trPr>
          <w:ins w:id="188" w:author="Nokia" w:date="2019-04-25T15:25:00Z"/>
        </w:trPr>
        <w:tc>
          <w:tcPr>
            <w:tcW w:w="2448" w:type="dxa"/>
            <w:tcBorders>
              <w:top w:val="single" w:sz="4" w:space="0" w:color="auto"/>
              <w:left w:val="single" w:sz="4" w:space="0" w:color="auto"/>
              <w:bottom w:val="single" w:sz="4" w:space="0" w:color="auto"/>
              <w:right w:val="single" w:sz="4" w:space="0" w:color="auto"/>
            </w:tcBorders>
            <w:tcPrChange w:id="189" w:author="Nokia" w:date="2019-04-25T15:27:00Z">
              <w:tcPr>
                <w:tcW w:w="2448"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ind w:left="165"/>
              <w:rPr>
                <w:ins w:id="190" w:author="Nokia" w:date="2019-04-25T15:25:00Z"/>
                <w:lang w:eastAsia="ja-JP"/>
              </w:rPr>
            </w:pPr>
            <w:ins w:id="191" w:author="Nokia" w:date="2019-04-25T15:26:00Z">
              <w:r>
                <w:rPr>
                  <w:lang w:eastAsia="ja-JP"/>
                </w:rPr>
                <w:t>&gt;&gt;</w:t>
              </w:r>
              <w:proofErr w:type="spellStart"/>
              <w:r>
                <w:rPr>
                  <w:lang w:eastAsia="ja-JP"/>
                </w:rPr>
                <w:t>PSCell</w:t>
              </w:r>
              <w:proofErr w:type="spellEnd"/>
              <w:r>
                <w:rPr>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Change w:id="192" w:author="Nokia" w:date="2019-04-25T15:27:00Z">
              <w:tcPr>
                <w:tcW w:w="108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93" w:author="Nokia" w:date="2019-04-25T15:25:00Z"/>
                <w:rFonts w:eastAsia="Batang"/>
                <w:lang w:eastAsia="ja-JP"/>
              </w:rPr>
            </w:pPr>
            <w:ins w:id="194" w:author="Nokia" w:date="2019-04-25T15:26:00Z">
              <w:r>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tcPrChange w:id="195"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96" w:author="Nokia" w:date="2019-04-25T15:25:00Z"/>
                <w:lang w:eastAsia="ja-JP"/>
              </w:rPr>
            </w:pPr>
          </w:p>
        </w:tc>
        <w:tc>
          <w:tcPr>
            <w:tcW w:w="1269" w:type="dxa"/>
            <w:tcBorders>
              <w:top w:val="single" w:sz="4" w:space="0" w:color="auto"/>
              <w:left w:val="single" w:sz="4" w:space="0" w:color="auto"/>
              <w:bottom w:val="single" w:sz="4" w:space="0" w:color="auto"/>
              <w:right w:val="single" w:sz="4" w:space="0" w:color="auto"/>
            </w:tcBorders>
            <w:tcPrChange w:id="197" w:author="Nokia" w:date="2019-04-25T15:27:00Z">
              <w:tcPr>
                <w:tcW w:w="1872"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98" w:author="Nokia" w:date="2019-04-25T15:26:00Z"/>
                <w:lang w:eastAsia="ja-JP"/>
              </w:rPr>
            </w:pPr>
            <w:ins w:id="199" w:author="Nokia" w:date="2019-04-25T15:26:00Z">
              <w:r>
                <w:rPr>
                  <w:lang w:eastAsia="ja-JP"/>
                </w:rPr>
                <w:t>NG-RAN CGI</w:t>
              </w:r>
            </w:ins>
          </w:p>
          <w:p w:rsidR="00EC7B5E" w:rsidRDefault="00EC7B5E" w:rsidP="00EC7B5E">
            <w:pPr>
              <w:pStyle w:val="TAL"/>
              <w:rPr>
                <w:ins w:id="200" w:author="Nokia" w:date="2019-04-25T15:25:00Z"/>
                <w:lang w:eastAsia="ja-JP"/>
              </w:rPr>
            </w:pPr>
            <w:ins w:id="201" w:author="Nokia" w:date="2019-04-25T15:26:00Z">
              <w:r>
                <w:rPr>
                  <w:lang w:eastAsia="ja-JP"/>
                </w:rPr>
                <w:t>9.3.1.73</w:t>
              </w:r>
            </w:ins>
          </w:p>
        </w:tc>
        <w:tc>
          <w:tcPr>
            <w:tcW w:w="1418" w:type="dxa"/>
            <w:tcBorders>
              <w:top w:val="single" w:sz="4" w:space="0" w:color="auto"/>
              <w:left w:val="single" w:sz="4" w:space="0" w:color="auto"/>
              <w:bottom w:val="single" w:sz="4" w:space="0" w:color="auto"/>
              <w:right w:val="single" w:sz="4" w:space="0" w:color="auto"/>
            </w:tcBorders>
            <w:tcPrChange w:id="202"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203" w:author="Nokia" w:date="2019-04-25T15:25:00Z"/>
                <w:lang w:eastAsia="ja-JP"/>
              </w:rPr>
            </w:pPr>
          </w:p>
        </w:tc>
        <w:tc>
          <w:tcPr>
            <w:tcW w:w="992" w:type="dxa"/>
            <w:tcBorders>
              <w:top w:val="single" w:sz="4" w:space="0" w:color="auto"/>
              <w:left w:val="single" w:sz="4" w:space="0" w:color="auto"/>
              <w:bottom w:val="single" w:sz="4" w:space="0" w:color="auto"/>
              <w:right w:val="single" w:sz="4" w:space="0" w:color="auto"/>
            </w:tcBorders>
            <w:tcPrChange w:id="204"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jc w:val="center"/>
              <w:rPr>
                <w:ins w:id="205" w:author="Nokia" w:date="2019-04-25T15:26:00Z"/>
                <w:lang w:eastAsia="ja-JP"/>
              </w:rPr>
              <w:pPrChange w:id="206" w:author="Nokia" w:date="2019-04-26T07:44:00Z">
                <w:pPr>
                  <w:pStyle w:val="TAL"/>
                </w:pPr>
              </w:pPrChange>
            </w:pPr>
            <w:ins w:id="207" w:author="Nokia" w:date="2019-04-25T15:28: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20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jc w:val="center"/>
              <w:rPr>
                <w:ins w:id="209" w:author="Nokia" w:date="2019-04-25T15:26:00Z"/>
                <w:lang w:eastAsia="ja-JP"/>
              </w:rPr>
              <w:pPrChange w:id="210" w:author="Nokia" w:date="2019-04-26T07:44:00Z">
                <w:pPr>
                  <w:pStyle w:val="TAL"/>
                </w:pPr>
              </w:pPrChange>
            </w:pPr>
            <w:ins w:id="211" w:author="Nokia" w:date="2019-04-25T15:28:00Z">
              <w:r>
                <w:rPr>
                  <w:lang w:eastAsia="ja-JP"/>
                </w:rPr>
                <w:t>ignore</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212"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75"/>
              <w:rPr>
                <w:lang w:eastAsia="ja-JP"/>
              </w:rPr>
            </w:pPr>
            <w:r>
              <w:rPr>
                <w:lang w:eastAsia="ja-JP"/>
              </w:rPr>
              <w:t>&gt;</w:t>
            </w:r>
            <w:r>
              <w:rPr>
                <w:i/>
                <w:lang w:eastAsia="ja-JP"/>
              </w:rPr>
              <w:t>N3IWF user location information</w:t>
            </w:r>
          </w:p>
        </w:tc>
        <w:tc>
          <w:tcPr>
            <w:tcW w:w="1080" w:type="dxa"/>
            <w:tcBorders>
              <w:top w:val="single" w:sz="4" w:space="0" w:color="auto"/>
              <w:left w:val="single" w:sz="4" w:space="0" w:color="auto"/>
              <w:bottom w:val="single" w:sz="4" w:space="0" w:color="auto"/>
              <w:right w:val="single" w:sz="4" w:space="0" w:color="auto"/>
            </w:tcBorders>
            <w:tcPrChange w:id="213" w:author="Nokia" w:date="2019-04-25T15:27:00Z">
              <w:tcPr>
                <w:tcW w:w="10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Change w:id="214"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tcPrChange w:id="215" w:author="Nokia" w:date="2019-04-25T15:27:00Z">
              <w:tcPr>
                <w:tcW w:w="1872"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216"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217"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18" w:author="Nokia" w:date="2019-04-25T15:26:00Z"/>
                <w:lang w:eastAsia="ja-JP"/>
              </w:rPr>
              <w:pPrChange w:id="219" w:author="Nokia" w:date="2019-04-26T07:44:00Z">
                <w:pPr>
                  <w:pStyle w:val="TAL"/>
                </w:pPr>
              </w:pPrChange>
            </w:pPr>
          </w:p>
        </w:tc>
        <w:tc>
          <w:tcPr>
            <w:tcW w:w="1134" w:type="dxa"/>
            <w:tcBorders>
              <w:top w:val="single" w:sz="4" w:space="0" w:color="auto"/>
              <w:left w:val="single" w:sz="4" w:space="0" w:color="auto"/>
              <w:bottom w:val="single" w:sz="4" w:space="0" w:color="auto"/>
              <w:right w:val="single" w:sz="4" w:space="0" w:color="auto"/>
            </w:tcBorders>
            <w:tcPrChange w:id="220"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21" w:author="Nokia" w:date="2019-04-25T15:26:00Z"/>
                <w:lang w:eastAsia="ja-JP"/>
              </w:rPr>
              <w:pPrChange w:id="222" w:author="Nokia" w:date="2019-04-26T07:44:00Z">
                <w:pPr>
                  <w:pStyle w:val="TAL"/>
                </w:pPr>
              </w:pPrChange>
            </w:pPr>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223"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&gt;&gt;IP Address</w:t>
            </w:r>
          </w:p>
        </w:tc>
        <w:tc>
          <w:tcPr>
            <w:tcW w:w="1080" w:type="dxa"/>
            <w:tcBorders>
              <w:top w:val="single" w:sz="4" w:space="0" w:color="auto"/>
              <w:left w:val="single" w:sz="4" w:space="0" w:color="auto"/>
              <w:bottom w:val="single" w:sz="4" w:space="0" w:color="auto"/>
              <w:right w:val="single" w:sz="4" w:space="0" w:color="auto"/>
            </w:tcBorders>
            <w:hideMark/>
            <w:tcPrChange w:id="224"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225"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226"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SimSun"/>
                <w:lang w:eastAsia="zh-CN"/>
              </w:rPr>
            </w:pPr>
            <w:r>
              <w:rPr>
                <w:rFonts w:eastAsia="SimSun"/>
                <w:lang w:eastAsia="zh-CN"/>
              </w:rPr>
              <w:t xml:space="preserve">Transport Layer Address </w:t>
            </w:r>
          </w:p>
          <w:p w:rsidR="008D6623" w:rsidRDefault="008D6623" w:rsidP="008D6623">
            <w:pPr>
              <w:pStyle w:val="TAL"/>
              <w:rPr>
                <w:lang w:eastAsia="ja-JP"/>
              </w:rPr>
            </w:pPr>
            <w:r>
              <w:rPr>
                <w:rFonts w:eastAsia="SimSun"/>
                <w:lang w:eastAsia="zh-CN"/>
              </w:rPr>
              <w:t>9.3.2.4</w:t>
            </w:r>
          </w:p>
        </w:tc>
        <w:tc>
          <w:tcPr>
            <w:tcW w:w="1418" w:type="dxa"/>
            <w:tcBorders>
              <w:top w:val="single" w:sz="4" w:space="0" w:color="auto"/>
              <w:left w:val="single" w:sz="4" w:space="0" w:color="auto"/>
              <w:bottom w:val="single" w:sz="4" w:space="0" w:color="auto"/>
              <w:right w:val="single" w:sz="4" w:space="0" w:color="auto"/>
            </w:tcBorders>
            <w:hideMark/>
            <w:tcPrChange w:id="227"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UE's local IP address used to reach the N3IWF</w:t>
            </w:r>
          </w:p>
        </w:tc>
        <w:tc>
          <w:tcPr>
            <w:tcW w:w="992" w:type="dxa"/>
            <w:tcBorders>
              <w:top w:val="single" w:sz="4" w:space="0" w:color="auto"/>
              <w:left w:val="single" w:sz="4" w:space="0" w:color="auto"/>
              <w:bottom w:val="single" w:sz="4" w:space="0" w:color="auto"/>
              <w:right w:val="single" w:sz="4" w:space="0" w:color="auto"/>
            </w:tcBorders>
            <w:tcPrChange w:id="22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29" w:author="Nokia" w:date="2019-04-25T15:26:00Z"/>
                <w:lang w:eastAsia="ja-JP"/>
              </w:rPr>
              <w:pPrChange w:id="230" w:author="Nokia" w:date="2019-04-26T07:44:00Z">
                <w:pPr>
                  <w:pStyle w:val="TAL"/>
                </w:pPr>
              </w:pPrChange>
            </w:pPr>
            <w:ins w:id="231" w:author="Nokia" w:date="2019-04-26T07:44:00Z">
              <w:r w:rsidRPr="004C60E0">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32"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33" w:author="Nokia" w:date="2019-04-25T15:26:00Z"/>
                <w:lang w:eastAsia="ja-JP"/>
              </w:rPr>
              <w:pPrChange w:id="234" w:author="Nokia" w:date="2019-04-26T07:44:00Z">
                <w:pPr>
                  <w:pStyle w:val="TAL"/>
                </w:pPr>
              </w:pPrChange>
            </w:pPr>
            <w:ins w:id="235" w:author="Nokia" w:date="2019-04-26T07:44:00Z">
              <w:r w:rsidRPr="000D009F">
                <w:rPr>
                  <w:lang w:eastAsia="ja-JP"/>
                </w:rPr>
                <w:t>-</w:t>
              </w:r>
            </w:ins>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236"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&gt;&gt;Port Number</w:t>
            </w:r>
          </w:p>
        </w:tc>
        <w:tc>
          <w:tcPr>
            <w:tcW w:w="1080" w:type="dxa"/>
            <w:tcBorders>
              <w:top w:val="single" w:sz="4" w:space="0" w:color="auto"/>
              <w:left w:val="single" w:sz="4" w:space="0" w:color="auto"/>
              <w:bottom w:val="single" w:sz="4" w:space="0" w:color="auto"/>
              <w:right w:val="single" w:sz="4" w:space="0" w:color="auto"/>
            </w:tcBorders>
            <w:hideMark/>
            <w:tcPrChange w:id="237"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Change w:id="238"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239"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OCTET STRING</w:t>
            </w:r>
          </w:p>
          <w:p w:rsidR="008D6623" w:rsidRDefault="008D6623" w:rsidP="008D6623">
            <w:pPr>
              <w:pStyle w:val="TAL"/>
              <w:rPr>
                <w:lang w:eastAsia="ja-JP"/>
              </w:rPr>
            </w:pPr>
            <w:r>
              <w:rPr>
                <w:lang w:eastAsia="ja-JP"/>
              </w:rPr>
              <w:t>(SIZE(2))</w:t>
            </w:r>
          </w:p>
        </w:tc>
        <w:tc>
          <w:tcPr>
            <w:tcW w:w="1418" w:type="dxa"/>
            <w:tcBorders>
              <w:top w:val="single" w:sz="4" w:space="0" w:color="auto"/>
              <w:left w:val="single" w:sz="4" w:space="0" w:color="auto"/>
              <w:bottom w:val="single" w:sz="4" w:space="0" w:color="auto"/>
              <w:right w:val="single" w:sz="4" w:space="0" w:color="auto"/>
            </w:tcBorders>
            <w:hideMark/>
            <w:tcPrChange w:id="240"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UDP or TCP source port number if NAT is detected.</w:t>
            </w:r>
          </w:p>
        </w:tc>
        <w:tc>
          <w:tcPr>
            <w:tcW w:w="992" w:type="dxa"/>
            <w:tcBorders>
              <w:top w:val="single" w:sz="4" w:space="0" w:color="auto"/>
              <w:left w:val="single" w:sz="4" w:space="0" w:color="auto"/>
              <w:bottom w:val="single" w:sz="4" w:space="0" w:color="auto"/>
              <w:right w:val="single" w:sz="4" w:space="0" w:color="auto"/>
            </w:tcBorders>
            <w:tcPrChange w:id="241"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42" w:author="Nokia" w:date="2019-04-25T15:26:00Z"/>
                <w:lang w:eastAsia="ja-JP"/>
              </w:rPr>
              <w:pPrChange w:id="243" w:author="Nokia" w:date="2019-04-26T07:44:00Z">
                <w:pPr>
                  <w:pStyle w:val="TAL"/>
                </w:pPr>
              </w:pPrChange>
            </w:pPr>
            <w:ins w:id="244" w:author="Nokia" w:date="2019-04-26T07:44:00Z">
              <w:r w:rsidRPr="004C60E0">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4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46" w:author="Nokia" w:date="2019-04-25T15:26:00Z"/>
                <w:lang w:eastAsia="ja-JP"/>
              </w:rPr>
              <w:pPrChange w:id="247" w:author="Nokia" w:date="2019-04-26T07:44:00Z">
                <w:pPr>
                  <w:pStyle w:val="TAL"/>
                </w:pPr>
              </w:pPrChange>
            </w:pPr>
            <w:ins w:id="248" w:author="Nokia" w:date="2019-04-26T07:44:00Z">
              <w:r w:rsidRPr="000D009F">
                <w:rPr>
                  <w:lang w:eastAsia="ja-JP"/>
                </w:rPr>
                <w:t>-</w:t>
              </w:r>
            </w:ins>
          </w:p>
        </w:tc>
      </w:tr>
    </w:tbl>
    <w:p w:rsidR="00691A14" w:rsidRPr="00DD644E" w:rsidRDefault="00691A14" w:rsidP="00A73CA0">
      <w:pPr>
        <w:rPr>
          <w:lang w:val="en-US" w:eastAsia="en-GB"/>
        </w:rPr>
      </w:pPr>
    </w:p>
    <w:p w:rsidR="00691A14" w:rsidRDefault="00691A14" w:rsidP="00A73CA0">
      <w:pPr>
        <w:rPr>
          <w:lang w:eastAsia="en-GB"/>
        </w:rPr>
        <w:sectPr w:rsidR="00691A1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A73CA0" w:rsidRDefault="00A73CA0" w:rsidP="00A73CA0">
      <w:pPr>
        <w:rPr>
          <w:lang w:eastAsia="en-GB"/>
        </w:rPr>
      </w:pPr>
    </w:p>
    <w:tbl>
      <w:tblPr>
        <w:tblStyle w:val="TableGrid"/>
        <w:tblW w:w="0" w:type="auto"/>
        <w:tblLook w:val="04A0" w:firstRow="1" w:lastRow="0" w:firstColumn="1" w:lastColumn="0" w:noHBand="0" w:noVBand="1"/>
      </w:tblPr>
      <w:tblGrid>
        <w:gridCol w:w="9779"/>
      </w:tblGrid>
      <w:tr w:rsidR="003F6104" w:rsidRPr="003F6104" w:rsidTr="00493A0D">
        <w:tc>
          <w:tcPr>
            <w:tcW w:w="9779" w:type="dxa"/>
            <w:shd w:val="clear" w:color="auto" w:fill="D9D9D9" w:themeFill="background1" w:themeFillShade="D9"/>
          </w:tcPr>
          <w:p w:rsidR="003F6104" w:rsidRPr="003F6104" w:rsidRDefault="003F6104" w:rsidP="00493A0D">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3F6104" w:rsidRDefault="003F6104" w:rsidP="003F6104">
      <w:pPr>
        <w:rPr>
          <w:noProof/>
        </w:rPr>
      </w:pPr>
    </w:p>
    <w:p w:rsidR="008D6623" w:rsidRPr="00FA22D3" w:rsidRDefault="008D6623" w:rsidP="008D6623">
      <w:pPr>
        <w:pStyle w:val="Heading3"/>
      </w:pPr>
      <w:bookmarkStart w:id="249" w:name="_Toc5694579"/>
      <w:r w:rsidRPr="00FA22D3">
        <w:t>9.4.4</w:t>
      </w:r>
      <w:r w:rsidRPr="00FA22D3">
        <w:tab/>
        <w:t>PDU Definitions</w:t>
      </w:r>
      <w:bookmarkEnd w:id="249"/>
    </w:p>
    <w:p w:rsidR="008D6623" w:rsidRPr="00FA22D3" w:rsidRDefault="008D6623" w:rsidP="008D6623">
      <w:pPr>
        <w:pStyle w:val="PL"/>
        <w:rPr>
          <w:noProof w:val="0"/>
          <w:snapToGrid w:val="0"/>
        </w:rPr>
      </w:pPr>
      <w:r w:rsidRPr="00FA22D3">
        <w:rPr>
          <w:noProof w:val="0"/>
          <w:snapToGrid w:val="0"/>
        </w:rPr>
        <w:t>-- ASN1START</w:t>
      </w:r>
    </w:p>
    <w:p w:rsidR="008D6623" w:rsidRPr="00FA22D3" w:rsidRDefault="008D6623" w:rsidP="008D6623">
      <w:pPr>
        <w:pStyle w:val="PL"/>
        <w:rPr>
          <w:noProof w:val="0"/>
          <w:snapToGrid w:val="0"/>
        </w:rPr>
      </w:pPr>
      <w:r w:rsidRPr="00FA22D3">
        <w:rPr>
          <w:noProof w:val="0"/>
          <w:snapToGrid w:val="0"/>
        </w:rPr>
        <w:t>-- **************************************************************</w:t>
      </w:r>
    </w:p>
    <w:p w:rsidR="008D6623" w:rsidRPr="00FA22D3" w:rsidRDefault="008D6623" w:rsidP="008D6623">
      <w:pPr>
        <w:pStyle w:val="PL"/>
        <w:rPr>
          <w:noProof w:val="0"/>
          <w:snapToGrid w:val="0"/>
        </w:rPr>
      </w:pPr>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 PDU definitions for NGAP.</w:t>
      </w:r>
    </w:p>
    <w:p w:rsidR="008D6623" w:rsidRPr="00FA22D3" w:rsidRDefault="008D6623" w:rsidP="008D6623">
      <w:pPr>
        <w:pStyle w:val="PL"/>
        <w:rPr>
          <w:noProof w:val="0"/>
          <w:snapToGrid w:val="0"/>
        </w:rPr>
      </w:pPr>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 **************************************************************</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 xml:space="preserve">NGAP-PDU-Contents { </w:t>
      </w:r>
    </w:p>
    <w:p w:rsidR="008D6623" w:rsidRPr="00FA22D3" w:rsidRDefault="008D6623" w:rsidP="008D6623">
      <w:pPr>
        <w:pStyle w:val="PL"/>
        <w:rPr>
          <w:noProof w:val="0"/>
          <w:snapToGrid w:val="0"/>
        </w:rPr>
      </w:pPr>
      <w:proofErr w:type="spellStart"/>
      <w:r w:rsidRPr="00FA22D3">
        <w:rPr>
          <w:noProof w:val="0"/>
          <w:snapToGrid w:val="0"/>
        </w:rPr>
        <w:t>itu-t</w:t>
      </w:r>
      <w:proofErr w:type="spellEnd"/>
      <w:r w:rsidRPr="00FA22D3">
        <w:rPr>
          <w:noProof w:val="0"/>
          <w:snapToGrid w:val="0"/>
        </w:rPr>
        <w:t xml:space="preserve">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8D6623" w:rsidRPr="00FA22D3" w:rsidRDefault="008D6623" w:rsidP="008D6623">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-PDU-Contents (1) }</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 xml:space="preserve">DEFINITIONS AUTOMATIC TAGS ::= </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BEGIN</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 **************************************************************</w:t>
      </w:r>
    </w:p>
    <w:p w:rsidR="008D6623" w:rsidRPr="00FA22D3" w:rsidRDefault="008D6623" w:rsidP="008D6623">
      <w:pPr>
        <w:pStyle w:val="PL"/>
        <w:rPr>
          <w:noProof w:val="0"/>
          <w:snapToGrid w:val="0"/>
        </w:rPr>
      </w:pPr>
      <w:r w:rsidRPr="00FA22D3">
        <w:rPr>
          <w:noProof w:val="0"/>
          <w:snapToGrid w:val="0"/>
        </w:rPr>
        <w:t>--</w:t>
      </w:r>
    </w:p>
    <w:p w:rsidR="008D6623" w:rsidRPr="00FA22D3" w:rsidRDefault="008D6623" w:rsidP="008D6623">
      <w:pPr>
        <w:pStyle w:val="PL"/>
        <w:outlineLvl w:val="3"/>
        <w:rPr>
          <w:noProof w:val="0"/>
          <w:snapToGrid w:val="0"/>
        </w:rPr>
      </w:pPr>
      <w:r w:rsidRPr="00FA22D3">
        <w:rPr>
          <w:noProof w:val="0"/>
          <w:snapToGrid w:val="0"/>
        </w:rPr>
        <w:t>-- IE parameter types from other modules.</w:t>
      </w:r>
    </w:p>
    <w:p w:rsidR="008D6623" w:rsidRPr="00FA22D3" w:rsidRDefault="008D6623" w:rsidP="008D6623">
      <w:pPr>
        <w:pStyle w:val="PL"/>
        <w:rPr>
          <w:noProof w:val="0"/>
          <w:snapToGrid w:val="0"/>
        </w:rPr>
      </w:pPr>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 **************************************************************</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IMPORTS</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AllowedNSSAI</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AMFName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rPr>
        <w:tab/>
      </w:r>
      <w:proofErr w:type="spellStart"/>
      <w:r w:rsidRPr="00FA22D3">
        <w:rPr>
          <w:noProof w:val="0"/>
          <w:snapToGrid w:val="0"/>
        </w:rPr>
        <w:t>AMFSetID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AMF-</w:t>
      </w:r>
      <w:proofErr w:type="spellStart"/>
      <w:r w:rsidRPr="00FA22D3">
        <w:rPr>
          <w:noProof w:val="0"/>
          <w:snapToGrid w:val="0"/>
        </w:rPr>
        <w:t>TNLAssociationSetupList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AMF-</w:t>
      </w:r>
      <w:proofErr w:type="spellStart"/>
      <w:r w:rsidRPr="00FA22D3">
        <w:rPr>
          <w:noProof w:val="0"/>
          <w:snapToGrid w:val="0"/>
        </w:rPr>
        <w:t>TNLAssociationToAddList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AMF-</w:t>
      </w:r>
      <w:proofErr w:type="spellStart"/>
      <w:r w:rsidRPr="00FA22D3">
        <w:rPr>
          <w:noProof w:val="0"/>
          <w:snapToGrid w:val="0"/>
        </w:rPr>
        <w:t>TNLAssociationToRemoveList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AMF-</w:t>
      </w:r>
      <w:proofErr w:type="spellStart"/>
      <w:r w:rsidRPr="00FA22D3">
        <w:rPr>
          <w:noProof w:val="0"/>
          <w:snapToGrid w:val="0"/>
        </w:rPr>
        <w:t>TNLAssociationToUpdateList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rPr>
        <w:tab/>
        <w:t>AMF-UE-NGAP-ID,</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AssistanceDataForPaging</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rPr>
        <w:tab/>
      </w:r>
      <w:proofErr w:type="spellStart"/>
      <w:r w:rsidRPr="00FA22D3">
        <w:rPr>
          <w:noProof w:val="0"/>
          <w:snapToGrid w:val="0"/>
        </w:rPr>
        <w:t>BroadcastCancelledAreaList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BroadcastCompletedAreaList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CancelAllWarningMessages</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Cause,</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CellIDListForRestart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ConcurrentWarningMessageInd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lang w:eastAsia="zh-CN"/>
        </w:rPr>
        <w:tab/>
      </w:r>
      <w:proofErr w:type="spellStart"/>
      <w:r w:rsidRPr="00FA22D3">
        <w:rPr>
          <w:noProof w:val="0"/>
          <w:snapToGrid w:val="0"/>
        </w:rPr>
        <w:t>CoreNetworkAssistanceInformation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rPr>
        <w:t>CPTransportLayerInformation</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CriticalityDiagnostics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DataCodingScheme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lastRenderedPageBreak/>
        <w:tab/>
      </w:r>
      <w:proofErr w:type="spellStart"/>
      <w:r w:rsidRPr="00FA22D3">
        <w:rPr>
          <w:noProof w:val="0"/>
          <w:snapToGrid w:val="0"/>
        </w:rPr>
        <w:t>DirectForwardingPathAvailability</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EmergencyAreaIDListForRestart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rPr>
        <w:tab/>
      </w:r>
      <w:proofErr w:type="spellStart"/>
      <w:r w:rsidRPr="00FA22D3">
        <w:rPr>
          <w:noProof w:val="0"/>
          <w:snapToGrid w:val="0"/>
        </w:rPr>
        <w:t>EmergencyFallbackIndicator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EN-</w:t>
      </w:r>
      <w:proofErr w:type="spellStart"/>
      <w:r w:rsidRPr="00FA22D3">
        <w:rPr>
          <w:noProof w:val="0"/>
          <w:snapToGrid w:val="0"/>
        </w:rPr>
        <w:t>DCSONConfigurationTransfer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EUTRA-CGI,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FiveG</w:t>
      </w:r>
      <w:proofErr w:type="spellEnd"/>
      <w:r w:rsidRPr="00FA22D3">
        <w:rPr>
          <w:noProof w:val="0"/>
          <w:snapToGrid w:val="0"/>
        </w:rPr>
        <w:t>-S-TMSI,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GlobalRANNodeID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GUAMI,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HandoverFlag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HandoverType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IMSVoiceSupportIndicator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IndexToRFSP</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rPr>
        <w:t>InfoOnRecommendedCellsAndRANNodesForPaging</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LocationReportingRequestType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MaskedIMEISV</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MessageIdentifier</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MobilityRestrictionList</w:t>
      </w:r>
      <w:proofErr w:type="spellEnd"/>
      <w:r w:rsidRPr="00FA22D3">
        <w:rPr>
          <w:noProof w:val="0"/>
          <w:snapToGrid w:val="0"/>
        </w:rPr>
        <w:t>,</w:t>
      </w:r>
    </w:p>
    <w:p w:rsidR="008D6623" w:rsidRPr="00FA22D3" w:rsidRDefault="008D6623" w:rsidP="008D6623">
      <w:pPr>
        <w:pStyle w:val="PL"/>
        <w:rPr>
          <w:noProof w:val="0"/>
        </w:rPr>
      </w:pPr>
      <w:r w:rsidRPr="00FA22D3">
        <w:rPr>
          <w:noProof w:val="0"/>
        </w:rPr>
        <w:tab/>
        <w:t>NAS-PDU,</w:t>
      </w:r>
    </w:p>
    <w:p w:rsidR="008D6623" w:rsidRPr="00FA22D3" w:rsidRDefault="008D6623" w:rsidP="008D6623">
      <w:pPr>
        <w:pStyle w:val="PL"/>
        <w:rPr>
          <w:noProof w:val="0"/>
        </w:rPr>
      </w:pPr>
      <w:r w:rsidRPr="00FA22D3">
        <w:rPr>
          <w:noProof w:val="0"/>
        </w:rPr>
        <w:tab/>
      </w:r>
      <w:proofErr w:type="spellStart"/>
      <w:r w:rsidRPr="00FA22D3">
        <w:rPr>
          <w:noProof w:val="0"/>
          <w:snapToGrid w:val="0"/>
        </w:rPr>
        <w:t>NASSecurityParametersFromNGRAN</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proofErr w:type="spellStart"/>
      <w:r w:rsidRPr="00FA22D3">
        <w:rPr>
          <w:noProof w:val="0"/>
        </w:rPr>
        <w:t>NewSecurityContextInd</w:t>
      </w:r>
      <w:proofErr w:type="spellEnd"/>
      <w:r w:rsidRPr="00FA22D3">
        <w:rPr>
          <w:noProof w:val="0"/>
        </w:rPr>
        <w:t>,</w:t>
      </w:r>
    </w:p>
    <w:p w:rsidR="008D6623" w:rsidRPr="00FA22D3" w:rsidRDefault="008D6623" w:rsidP="008D6623">
      <w:pPr>
        <w:pStyle w:val="PL"/>
        <w:spacing w:line="0" w:lineRule="atLeast"/>
        <w:rPr>
          <w:noProof w:val="0"/>
          <w:snapToGrid w:val="0"/>
        </w:rPr>
      </w:pPr>
      <w:r w:rsidRPr="00FA22D3">
        <w:rPr>
          <w:noProof w:val="0"/>
          <w:snapToGrid w:val="0"/>
        </w:rPr>
        <w:tab/>
        <w:t>NGRAN-CGI,</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NGRANTraceID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NR-CGI,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lang w:eastAsia="zh-CN"/>
        </w:rPr>
        <w:t>NRPPa</w:t>
      </w:r>
      <w:proofErr w:type="spellEnd"/>
      <w:r w:rsidRPr="00FA22D3">
        <w:rPr>
          <w:noProof w:val="0"/>
          <w:snapToGrid w:val="0"/>
        </w:rPr>
        <w:t>-PDU,</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NumberOfBroadcastsRequested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OverloadResponse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OverloadStartNSSAIList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PagingDRX</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PagingOrigin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PagingPriority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PDUSessionAggregateMaximumBitRate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PDUSessionResourceAdmittedList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FailedToModifyListModCfm</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FailedToModifyListModRes</w:t>
      </w:r>
      <w:proofErr w:type="spellEnd"/>
      <w:r w:rsidRPr="00FA22D3">
        <w:rPr>
          <w:noProof w:val="0"/>
        </w:rPr>
        <w:t>,</w:t>
      </w:r>
    </w:p>
    <w:p w:rsidR="008D6623" w:rsidRPr="00FA22D3" w:rsidRDefault="008D6623" w:rsidP="008D6623">
      <w:pPr>
        <w:pStyle w:val="PL"/>
        <w:rPr>
          <w:noProof w:val="0"/>
          <w:snapToGrid w:val="0"/>
        </w:rPr>
      </w:pPr>
      <w:r w:rsidRPr="00FA22D3">
        <w:rPr>
          <w:noProof w:val="0"/>
        </w:rPr>
        <w:tab/>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FailedToSetupListCxtRes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FailedToSetupListHOAck</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FailedToSetupListPSReq</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PDUSessionResourceHandoverList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ModifyListModCfm</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ModifyListModInd</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ModifyListModReq</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ModifyListModRes</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NotifyList</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ReleasedListNot</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ReleasedListPSAck</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ReleasedListPSFail</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snapToGrid w:val="0"/>
        </w:rPr>
        <w:t>PDUSessionResource</w:t>
      </w:r>
      <w:r w:rsidRPr="00FA22D3">
        <w:t>ReleasedListRelRes,</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PDUSessionResourceSecondaryRATUsageList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lastRenderedPageBreak/>
        <w:tab/>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SetupListCxtRes</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PDUSessionResourceSetup</w:t>
      </w:r>
      <w:r w:rsidRPr="00FA22D3">
        <w:rPr>
          <w:noProof w:val="0"/>
        </w:rPr>
        <w:t>ListHOReq</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PDUSessionResourceSetup</w:t>
      </w:r>
      <w:r w:rsidRPr="00FA22D3">
        <w:rPr>
          <w:noProof w:val="0"/>
        </w:rPr>
        <w:t>ListSUReq</w:t>
      </w:r>
      <w:proofErr w:type="spellEnd"/>
      <w:r w:rsidRPr="00FA22D3">
        <w:rPr>
          <w:noProof w:val="0"/>
        </w:rPr>
        <w:t>,</w:t>
      </w:r>
    </w:p>
    <w:p w:rsidR="008D6623" w:rsidRPr="00FA22D3" w:rsidRDefault="008D6623" w:rsidP="008D6623">
      <w:pPr>
        <w:pStyle w:val="PL"/>
        <w:rPr>
          <w:noProof w:val="0"/>
          <w:snapToGrid w:val="0"/>
        </w:rPr>
      </w:pPr>
      <w:r w:rsidRPr="00FA22D3">
        <w:rPr>
          <w:noProof w:val="0"/>
        </w:rPr>
        <w:tab/>
      </w:r>
      <w:proofErr w:type="spellStart"/>
      <w:r w:rsidRPr="00FA22D3">
        <w:rPr>
          <w:noProof w:val="0"/>
          <w:snapToGrid w:val="0"/>
        </w:rPr>
        <w:t>PDUSessionResource</w:t>
      </w:r>
      <w:r w:rsidRPr="00FA22D3">
        <w:rPr>
          <w:noProof w:val="0"/>
        </w:rPr>
        <w:t>SetupListSURes</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PDUSessionResourceSwitchedList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PDUSessionResourceToBeSwitchedDLList</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ToReleaseListHOCmd</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ToReleaseListRelCmd</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PLMNSupportList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PWSFailedCellIDList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RANNodeName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RANPagingPriority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RANStatusTransfer-TransparentContainer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RAN-UE-NGAP-ID,</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RedirectionVoiceFallback</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RelativeAMFCapacity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RepetitionPeriod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iCs/>
          <w:noProof w:val="0"/>
        </w:rPr>
        <w:t>ResetType</w:t>
      </w:r>
      <w:proofErr w:type="spellEnd"/>
      <w:r w:rsidRPr="00FA22D3">
        <w:rPr>
          <w:iCs/>
          <w:noProof w:val="0"/>
        </w:rPr>
        <w:t>,</w:t>
      </w:r>
    </w:p>
    <w:p w:rsidR="008D6623" w:rsidRPr="00FA22D3" w:rsidRDefault="008D6623" w:rsidP="008D6623">
      <w:pPr>
        <w:pStyle w:val="PL"/>
        <w:rPr>
          <w:noProof w:val="0"/>
          <w:lang w:eastAsia="zh-CN"/>
        </w:rPr>
      </w:pPr>
      <w:r w:rsidRPr="00FA22D3">
        <w:rPr>
          <w:noProof w:val="0"/>
          <w:lang w:eastAsia="zh-CN"/>
        </w:rPr>
        <w:tab/>
      </w:r>
      <w:proofErr w:type="spellStart"/>
      <w:r w:rsidRPr="00FA22D3">
        <w:rPr>
          <w:noProof w:val="0"/>
          <w:lang w:eastAsia="zh-CN"/>
        </w:rPr>
        <w:t>Routing</w:t>
      </w:r>
      <w:r w:rsidRPr="00FA22D3">
        <w:rPr>
          <w:noProof w:val="0"/>
        </w:rPr>
        <w:t>ID</w:t>
      </w:r>
      <w:proofErr w:type="spellEnd"/>
      <w:r w:rsidRPr="00FA22D3">
        <w:rPr>
          <w:noProof w:val="0"/>
          <w:lang w:eastAsia="zh-CN"/>
        </w:rPr>
        <w:t>,</w:t>
      </w:r>
    </w:p>
    <w:p w:rsidR="008D6623" w:rsidRPr="00FA22D3" w:rsidRDefault="008D6623" w:rsidP="008D6623">
      <w:pPr>
        <w:pStyle w:val="PL"/>
        <w:rPr>
          <w:noProof w:val="0"/>
          <w:lang w:eastAsia="zh-CN"/>
        </w:rPr>
      </w:pPr>
      <w:r w:rsidRPr="00FA22D3">
        <w:rPr>
          <w:noProof w:val="0"/>
          <w:lang w:eastAsia="zh-CN"/>
        </w:rPr>
        <w:tab/>
      </w:r>
      <w:proofErr w:type="spellStart"/>
      <w:r w:rsidRPr="00FA22D3">
        <w:rPr>
          <w:noProof w:val="0"/>
          <w:snapToGrid w:val="0"/>
        </w:rPr>
        <w:t>RRCEstablishmentCause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RRCInactiveTransitionReportRequest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RRCState</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rPr>
        <w:tab/>
      </w:r>
      <w:proofErr w:type="spellStart"/>
      <w:r w:rsidRPr="00FA22D3">
        <w:rPr>
          <w:noProof w:val="0"/>
          <w:snapToGrid w:val="0"/>
        </w:rPr>
        <w:t>SecurityContext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SecurityKey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SerialNumber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ServedGUAMIList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SliceSupportList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S-NSSAI,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SONConfigurationTransfer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SourceToTarget-TransparentContainer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SupportedTAList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TAIListForPaging</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TAIListForRestart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TargetID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TargetToSource-TransparentContainer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TimeToWait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TNLAssociationList</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proofErr w:type="spellStart"/>
      <w:r w:rsidRPr="00FA22D3">
        <w:rPr>
          <w:noProof w:val="0"/>
        </w:rPr>
        <w:t>TraceActivation</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TrafficLoadReductionIndication</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proofErr w:type="spellStart"/>
      <w:r w:rsidRPr="00FA22D3">
        <w:rPr>
          <w:noProof w:val="0"/>
        </w:rPr>
        <w:t>TransportLayerAddress</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UEAggregateMaximumBitRate</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iCs/>
          <w:noProof w:val="0"/>
        </w:rPr>
        <w:tab/>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UEContextRequest</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noProof w:val="0"/>
          <w:snapToGrid w:val="0"/>
        </w:rPr>
        <w:tab/>
        <w:t>UE-NGAP-IDs,</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UEPagingIdentity</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UEPresenceInAreaOfInterestList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UERadioCapability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UERadioCapabilityForPaging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UERetentionInformation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UESecurityCapabilities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UnavailableGUAMIList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UserLocationInformation</w:t>
      </w:r>
      <w:proofErr w:type="spellEnd"/>
      <w:r w:rsidRPr="00FA22D3">
        <w:rPr>
          <w:noProof w:val="0"/>
          <w:snapToGrid w:val="0"/>
          <w:lang w:eastAsia="zh-CN"/>
        </w:rPr>
        <w:t>,</w:t>
      </w:r>
    </w:p>
    <w:p w:rsidR="008D6623" w:rsidRPr="00FA22D3" w:rsidRDefault="008D6623" w:rsidP="008D6623">
      <w:pPr>
        <w:pStyle w:val="PL"/>
        <w:rPr>
          <w:noProof w:val="0"/>
          <w:snapToGrid w:val="0"/>
          <w:lang w:eastAsia="zh-CN"/>
        </w:rPr>
      </w:pPr>
      <w:r w:rsidRPr="00FA22D3">
        <w:rPr>
          <w:noProof w:val="0"/>
          <w:snapToGrid w:val="0"/>
        </w:rPr>
        <w:lastRenderedPageBreak/>
        <w:tab/>
      </w:r>
      <w:proofErr w:type="spellStart"/>
      <w:r w:rsidRPr="00FA22D3">
        <w:rPr>
          <w:noProof w:val="0"/>
          <w:snapToGrid w:val="0"/>
        </w:rPr>
        <w:t>WarningAreaCoordinates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WarningAreaList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WarningMessageContents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WarningSecurityInfo</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WarningType</w:t>
      </w:r>
      <w:proofErr w:type="spellEnd"/>
    </w:p>
    <w:p w:rsidR="008D6623" w:rsidRPr="00FA22D3" w:rsidRDefault="008D6623" w:rsidP="008D6623">
      <w:pPr>
        <w:pStyle w:val="PL"/>
        <w:rPr>
          <w:noProof w:val="0"/>
          <w:snapToGrid w:val="0"/>
        </w:rPr>
      </w:pPr>
      <w:r w:rsidRPr="00FA22D3">
        <w:rPr>
          <w:noProof w:val="0"/>
          <w:snapToGrid w:val="0"/>
        </w:rPr>
        <w:t>FROM NGAP-IEs</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PrivateIE</w:t>
      </w:r>
      <w:proofErr w:type="spellEnd"/>
      <w:r w:rsidRPr="00FA22D3">
        <w:rPr>
          <w:noProof w:val="0"/>
          <w:snapToGrid w:val="0"/>
        </w:rPr>
        <w:t>-Container{},</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ProtocolIE</w:t>
      </w:r>
      <w:proofErr w:type="spellEnd"/>
      <w:r w:rsidRPr="00FA22D3">
        <w:rPr>
          <w:noProof w:val="0"/>
          <w:snapToGrid w:val="0"/>
        </w:rPr>
        <w:t>-Container{},</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ProtocolIE-ContainerList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ProtocolIE-ContainerPair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ProtocolIE-SingleContainer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NGAP-PRIVATE-IES,</w:t>
      </w:r>
    </w:p>
    <w:p w:rsidR="008D6623" w:rsidRPr="00FA22D3" w:rsidRDefault="008D6623" w:rsidP="008D6623">
      <w:pPr>
        <w:pStyle w:val="PL"/>
        <w:rPr>
          <w:noProof w:val="0"/>
          <w:snapToGrid w:val="0"/>
        </w:rPr>
      </w:pPr>
      <w:r w:rsidRPr="00FA22D3">
        <w:rPr>
          <w:noProof w:val="0"/>
          <w:snapToGrid w:val="0"/>
        </w:rPr>
        <w:tab/>
        <w:t>NGAP-PROTOCOL-EXTENSION,</w:t>
      </w:r>
    </w:p>
    <w:p w:rsidR="008D6623" w:rsidRPr="00FA22D3" w:rsidRDefault="008D6623" w:rsidP="008D6623">
      <w:pPr>
        <w:pStyle w:val="PL"/>
        <w:rPr>
          <w:noProof w:val="0"/>
          <w:snapToGrid w:val="0"/>
        </w:rPr>
      </w:pPr>
      <w:r w:rsidRPr="00FA22D3">
        <w:rPr>
          <w:noProof w:val="0"/>
          <w:snapToGrid w:val="0"/>
        </w:rPr>
        <w:tab/>
        <w:t>NGAP-PROTOCOL-IES,</w:t>
      </w:r>
    </w:p>
    <w:p w:rsidR="008D6623" w:rsidRPr="00FA22D3" w:rsidRDefault="008D6623" w:rsidP="008D6623">
      <w:pPr>
        <w:pStyle w:val="PL"/>
        <w:rPr>
          <w:noProof w:val="0"/>
          <w:snapToGrid w:val="0"/>
        </w:rPr>
      </w:pPr>
      <w:r w:rsidRPr="00FA22D3">
        <w:rPr>
          <w:noProof w:val="0"/>
          <w:snapToGrid w:val="0"/>
        </w:rPr>
        <w:tab/>
        <w:t>NGAP-PROTOCOL-IES-PAIR</w:t>
      </w:r>
    </w:p>
    <w:p w:rsidR="008D6623" w:rsidRPr="00FA22D3" w:rsidRDefault="008D6623" w:rsidP="008D6623">
      <w:pPr>
        <w:pStyle w:val="PL"/>
        <w:rPr>
          <w:noProof w:val="0"/>
          <w:snapToGrid w:val="0"/>
        </w:rPr>
      </w:pPr>
      <w:r w:rsidRPr="00FA22D3">
        <w:rPr>
          <w:noProof w:val="0"/>
          <w:snapToGrid w:val="0"/>
        </w:rPr>
        <w:t>FROM NGAP-Containers</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bookmarkStart w:id="250" w:name="_Hlk512956689"/>
      <w:r w:rsidRPr="00FA22D3">
        <w:rPr>
          <w:noProof w:val="0"/>
          <w:snapToGrid w:val="0"/>
        </w:rPr>
        <w:tab/>
        <w:t>id-</w:t>
      </w:r>
      <w:proofErr w:type="spellStart"/>
      <w:r w:rsidRPr="00FA22D3">
        <w:rPr>
          <w:noProof w:val="0"/>
          <w:snapToGrid w:val="0"/>
        </w:rPr>
        <w:t>AllowedNSSAI</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AMFName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AMFOverloadResponse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AMFSetID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TNLAssociationFailedToSetupList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TNLAssociationSetupList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TNLAssociationToAddList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TNLAssociationToRemoveList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TNLAssociationToUpdateList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AMFTrafficLoadReductionIndication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id-AMF-UE-NGAP-ID,</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AssistanceDataForPaging</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rPr>
        <w:tab/>
        <w:t>id-</w:t>
      </w:r>
      <w:proofErr w:type="spellStart"/>
      <w:r w:rsidRPr="00FA22D3">
        <w:rPr>
          <w:noProof w:val="0"/>
          <w:snapToGrid w:val="0"/>
        </w:rPr>
        <w:t>BroadcastCancelledAreaList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BroadcastCompletedAreaList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CancelAllWarningMessages</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id-Cause,</w:t>
      </w:r>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CellIDListForRestart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ConcurrentWarningMessageInd</w:t>
      </w:r>
      <w:proofErr w:type="spellEnd"/>
      <w:r w:rsidRPr="00FA22D3">
        <w:rPr>
          <w:noProof w:val="0"/>
          <w:snapToGrid w:val="0"/>
        </w:rPr>
        <w:t>,</w:t>
      </w:r>
    </w:p>
    <w:p w:rsidR="008D6623" w:rsidRPr="00FA22D3" w:rsidRDefault="008D6623" w:rsidP="008D6623">
      <w:pPr>
        <w:pStyle w:val="PL"/>
        <w:rPr>
          <w:noProof w:val="0"/>
          <w:snapToGrid w:val="0"/>
        </w:rPr>
      </w:pPr>
      <w:r w:rsidRPr="00FA22D3">
        <w:rPr>
          <w:bCs/>
          <w:noProof w:val="0"/>
          <w:lang w:eastAsia="zh-CN"/>
        </w:rPr>
        <w:tab/>
      </w:r>
      <w:r w:rsidRPr="00FA22D3">
        <w:rPr>
          <w:noProof w:val="0"/>
          <w:snapToGrid w:val="0"/>
        </w:rPr>
        <w:t>id-</w:t>
      </w:r>
      <w:proofErr w:type="spellStart"/>
      <w:r w:rsidRPr="00FA22D3">
        <w:rPr>
          <w:noProof w:val="0"/>
          <w:snapToGrid w:val="0"/>
        </w:rPr>
        <w:t>CoreNetworkAssistanceInformation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CriticalityDiagnostics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DataCodingScheme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DefaultPagingDRX</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DirectForwardingPathAvailability</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EmergencyAreaIDListForRestart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EmergencyFallbackIndicator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id-ENDC-</w:t>
      </w:r>
      <w:proofErr w:type="spellStart"/>
      <w:r w:rsidRPr="00FA22D3">
        <w:rPr>
          <w:noProof w:val="0"/>
          <w:snapToGrid w:val="0"/>
        </w:rPr>
        <w:t>SONConfigurationTransferDL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id-ENDC-</w:t>
      </w:r>
      <w:proofErr w:type="spellStart"/>
      <w:r w:rsidRPr="00FA22D3">
        <w:rPr>
          <w:noProof w:val="0"/>
          <w:snapToGrid w:val="0"/>
        </w:rPr>
        <w:t>SONConfigurationTransferUL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id-EUTRA-CGI,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FiveG</w:t>
      </w:r>
      <w:proofErr w:type="spellEnd"/>
      <w:r w:rsidRPr="00FA22D3">
        <w:rPr>
          <w:noProof w:val="0"/>
          <w:snapToGrid w:val="0"/>
        </w:rPr>
        <w:t>-S-TMSI,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GlobalRANNodeID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id-GUAMI,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HandoverFlag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HandoverType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IMSVoiceSupportIndicator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lastRenderedPageBreak/>
        <w:tab/>
        <w:t>id-</w:t>
      </w:r>
      <w:proofErr w:type="spellStart"/>
      <w:r w:rsidRPr="00FA22D3">
        <w:rPr>
          <w:noProof w:val="0"/>
          <w:snapToGrid w:val="0"/>
        </w:rPr>
        <w:t>IndexToRFSP</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InfoOnRecommendedCellsAndRANNodesForPaging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LocationReportingRequestType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MaskedIMEISV</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MessageIdentifier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MobilityRestrictionList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id-NAS-PDU,</w:t>
      </w:r>
    </w:p>
    <w:p w:rsidR="008D6623" w:rsidRPr="00FA22D3" w:rsidRDefault="008D6623" w:rsidP="008D6623">
      <w:pPr>
        <w:pStyle w:val="PL"/>
        <w:rPr>
          <w:noProof w:val="0"/>
          <w:snapToGrid w:val="0"/>
        </w:rPr>
      </w:pPr>
      <w:r w:rsidRPr="00FA22D3">
        <w:rPr>
          <w:noProof w:val="0"/>
          <w:snapToGrid w:val="0"/>
        </w:rPr>
        <w:tab/>
        <w:t>id-NASC,</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NASSecurityParametersFromNGRAN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NewAMF</w:t>
      </w:r>
      <w:proofErr w:type="spellEnd"/>
      <w:r w:rsidRPr="00FA22D3">
        <w:rPr>
          <w:noProof w:val="0"/>
          <w:snapToGrid w:val="0"/>
        </w:rPr>
        <w:t>-UE-NGAP-ID,</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rPr>
        <w:t>NewSecurityContextInd</w:t>
      </w:r>
      <w:proofErr w:type="spellEnd"/>
      <w:r w:rsidRPr="00FA22D3">
        <w:rPr>
          <w:noProof w:val="0"/>
        </w:rPr>
        <w:t>,</w:t>
      </w:r>
    </w:p>
    <w:p w:rsidR="008D6623" w:rsidRPr="00FA22D3" w:rsidRDefault="008D6623" w:rsidP="008D6623">
      <w:pPr>
        <w:pStyle w:val="PL"/>
        <w:rPr>
          <w:noProof w:val="0"/>
          <w:snapToGrid w:val="0"/>
          <w:lang w:eastAsia="zh-CN"/>
        </w:rPr>
      </w:pPr>
      <w:r w:rsidRPr="00FA22D3">
        <w:rPr>
          <w:noProof w:val="0"/>
          <w:snapToGrid w:val="0"/>
          <w:lang w:eastAsia="zh-CN"/>
        </w:rPr>
        <w:tab/>
        <w:t>id-NGAP-Message,</w:t>
      </w:r>
    </w:p>
    <w:p w:rsidR="008D6623" w:rsidRPr="00FA22D3" w:rsidRDefault="008D6623" w:rsidP="008D6623">
      <w:pPr>
        <w:pStyle w:val="PL"/>
        <w:rPr>
          <w:noProof w:val="0"/>
          <w:snapToGrid w:val="0"/>
        </w:rPr>
      </w:pPr>
      <w:r w:rsidRPr="00FA22D3">
        <w:rPr>
          <w:noProof w:val="0"/>
          <w:snapToGrid w:val="0"/>
        </w:rPr>
        <w:tab/>
        <w:t>id-NGRAN-CGI,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NGRANTraceID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id-NR-CGI,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lang w:eastAsia="zh-CN"/>
        </w:rPr>
        <w:t>NRPPa</w:t>
      </w:r>
      <w:proofErr w:type="spellEnd"/>
      <w:r w:rsidRPr="00FA22D3">
        <w:rPr>
          <w:noProof w:val="0"/>
          <w:snapToGrid w:val="0"/>
        </w:rPr>
        <w:t>-PDU,</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NumberOfBroadcastsRequested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OldAMF</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rFonts w:eastAsia="SimSun" w:hint="eastAsia"/>
          <w:noProof w:val="0"/>
          <w:snapToGrid w:val="0"/>
          <w:lang w:eastAsia="zh-CN"/>
        </w:rPr>
        <w:t>OverloadStartNSSAIList</w:t>
      </w:r>
      <w:proofErr w:type="spellEnd"/>
      <w:r w:rsidRPr="00FA22D3">
        <w:rPr>
          <w:rFonts w:eastAsia="SimSun"/>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PagingDRX</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PagingOrigin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PagingPriority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PDUSessionResourceAdmittedList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FailedToModifyListModCfm</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FailedToModifyListModRes</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FailedToSetupListCxtRes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FailedToSetupListHOAck</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FailedToSetupListPSReq</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PDUSessionResourceHandoverList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ModifyListModCfm</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ModifyListModInd</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ModifyListModReq</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ModifyListModRes</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NotifyList</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ReleasedListNot</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ReleasedListPSAck</w:t>
      </w:r>
      <w:proofErr w:type="spellEnd"/>
      <w:r w:rsidRPr="00FA22D3">
        <w:rPr>
          <w:noProof w:val="0"/>
        </w:rPr>
        <w:t>,</w:t>
      </w:r>
    </w:p>
    <w:p w:rsidR="008D6623" w:rsidRPr="00FA22D3" w:rsidRDefault="008D6623" w:rsidP="008D6623">
      <w:pPr>
        <w:pStyle w:val="PL"/>
        <w:rPr>
          <w:noProof w:val="0"/>
        </w:rPr>
      </w:pPr>
      <w:r w:rsidRPr="00FA22D3">
        <w:rPr>
          <w:noProof w:val="0"/>
        </w:rPr>
        <w:tab/>
        <w:t>id-</w:t>
      </w:r>
      <w:proofErr w:type="spellStart"/>
      <w:r w:rsidRPr="00FA22D3">
        <w:rPr>
          <w:noProof w:val="0"/>
          <w:snapToGrid w:val="0"/>
        </w:rPr>
        <w:t>PDUSessionResource</w:t>
      </w:r>
      <w:r w:rsidRPr="00FA22D3">
        <w:rPr>
          <w:noProof w:val="0"/>
        </w:rPr>
        <w:t>ReleasedListPSFail</w:t>
      </w:r>
      <w:proofErr w:type="spellEnd"/>
      <w:r w:rsidRPr="00FA22D3">
        <w:rPr>
          <w:noProof w:val="0"/>
        </w:rPr>
        <w:t>,</w:t>
      </w:r>
    </w:p>
    <w:p w:rsidR="008D6623" w:rsidRPr="00FA22D3" w:rsidRDefault="008D6623" w:rsidP="008D6623">
      <w:pPr>
        <w:pStyle w:val="PL"/>
      </w:pPr>
      <w:r w:rsidRPr="00FA22D3">
        <w:rPr>
          <w:noProof w:val="0"/>
        </w:rPr>
        <w:tab/>
      </w:r>
      <w:r w:rsidRPr="00FA22D3">
        <w:rPr>
          <w:snapToGrid w:val="0"/>
        </w:rPr>
        <w:t>id-PDUSessionResource</w:t>
      </w:r>
      <w:r w:rsidRPr="00FA22D3">
        <w:t>ReleasedListRelRes,</w:t>
      </w:r>
    </w:p>
    <w:p w:rsidR="008D6623" w:rsidRPr="00FA22D3" w:rsidRDefault="008D6623" w:rsidP="008D6623">
      <w:pPr>
        <w:pStyle w:val="PL"/>
        <w:rPr>
          <w:noProof w:val="0"/>
        </w:rPr>
      </w:pPr>
      <w:r w:rsidRPr="00FA22D3">
        <w:tab/>
        <w:t>id-PDUSessionResourceSecondaryRATUsageList,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SetupListCxtRes</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ListHOReq</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ListSUReq</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SetupListSURes</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PDUSessionResourceSwitchedList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PDUSessionResourceToBeSwitchedDLList</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ToReleaseListHOCmd</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ToReleaseListRelCmd</w:t>
      </w:r>
      <w:proofErr w:type="spellEnd"/>
      <w:r w:rsidRPr="00FA22D3">
        <w:rPr>
          <w:noProof w:val="0"/>
        </w:rPr>
        <w:t>,</w:t>
      </w:r>
    </w:p>
    <w:p w:rsidR="008D6623" w:rsidRPr="00FA22D3" w:rsidRDefault="008D6623" w:rsidP="008D6623">
      <w:pPr>
        <w:pStyle w:val="PL"/>
        <w:rPr>
          <w:noProof w:val="0"/>
          <w:snapToGrid w:val="0"/>
        </w:rPr>
      </w:pPr>
      <w:r w:rsidRPr="00FA22D3">
        <w:rPr>
          <w:noProof w:val="0"/>
        </w:rPr>
        <w:lastRenderedPageBreak/>
        <w:tab/>
      </w:r>
      <w:r w:rsidRPr="00FA22D3">
        <w:rPr>
          <w:noProof w:val="0"/>
          <w:snapToGrid w:val="0"/>
        </w:rPr>
        <w:t>id-</w:t>
      </w:r>
      <w:proofErr w:type="spellStart"/>
      <w:r w:rsidRPr="00FA22D3">
        <w:rPr>
          <w:noProof w:val="0"/>
          <w:snapToGrid w:val="0"/>
        </w:rPr>
        <w:t>PLMNSupportList</w:t>
      </w:r>
      <w:proofErr w:type="spellEnd"/>
      <w:r w:rsidRPr="00FA22D3">
        <w:rPr>
          <w:noProof w:val="0"/>
          <w:snapToGrid w:val="0"/>
        </w:rPr>
        <w:t>,</w:t>
      </w:r>
    </w:p>
    <w:p w:rsidR="008D6623" w:rsidRPr="00FA22D3" w:rsidDel="008D6623" w:rsidRDefault="008D6623" w:rsidP="008D6623">
      <w:pPr>
        <w:pStyle w:val="PL"/>
        <w:rPr>
          <w:del w:id="251" w:author="Nokia" w:date="2019-04-26T07:50:00Z"/>
          <w:noProof w:val="0"/>
        </w:rPr>
      </w:pPr>
      <w:del w:id="252" w:author="Nokia" w:date="2019-04-26T07:50:00Z">
        <w:r w:rsidRPr="00FA22D3" w:rsidDel="008D6623">
          <w:rPr>
            <w:noProof w:val="0"/>
          </w:rPr>
          <w:tab/>
          <w:delText>id-PSCellInformation,</w:delText>
        </w:r>
      </w:del>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PWSFailedCellIDList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RANNodeName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RANPagingPriority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RANStatusTransfer</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 xml:space="preserve">id-RAN-UE-NGAP-ID, </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RedirectionVoiceFallback</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RelativeAMFCapacity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RepetitionPeriod</w:t>
      </w:r>
      <w:proofErr w:type="spellEnd"/>
      <w:r w:rsidRPr="00FA22D3">
        <w:rPr>
          <w:noProof w:val="0"/>
          <w:snapToGrid w:val="0"/>
        </w:rPr>
        <w:t>,</w:t>
      </w:r>
    </w:p>
    <w:p w:rsidR="008D6623" w:rsidRPr="00FA22D3" w:rsidRDefault="008D6623" w:rsidP="008D6623">
      <w:pPr>
        <w:pStyle w:val="PL"/>
        <w:rPr>
          <w:noProof w:val="0"/>
          <w:snapToGrid w:val="0"/>
        </w:rPr>
      </w:pPr>
      <w:r w:rsidRPr="00FA22D3">
        <w:rPr>
          <w:iCs/>
          <w:noProof w:val="0"/>
        </w:rPr>
        <w:tab/>
      </w:r>
      <w:r w:rsidRPr="00FA22D3">
        <w:rPr>
          <w:noProof w:val="0"/>
          <w:snapToGrid w:val="0"/>
        </w:rPr>
        <w:t>id-</w:t>
      </w:r>
      <w:proofErr w:type="spellStart"/>
      <w:r w:rsidRPr="00FA22D3">
        <w:rPr>
          <w:noProof w:val="0"/>
          <w:snapToGrid w:val="0"/>
        </w:rPr>
        <w:t>ResetType</w:t>
      </w:r>
      <w:proofErr w:type="spellEnd"/>
      <w:r w:rsidRPr="00FA22D3">
        <w:rPr>
          <w:noProof w:val="0"/>
          <w:snapToGrid w:val="0"/>
        </w:rPr>
        <w:t>,</w:t>
      </w:r>
    </w:p>
    <w:p w:rsidR="008D6623" w:rsidRPr="00FA22D3" w:rsidRDefault="008D6623" w:rsidP="008D6623">
      <w:pPr>
        <w:pStyle w:val="PL"/>
        <w:rPr>
          <w:bCs/>
          <w:noProof w:val="0"/>
          <w:lang w:eastAsia="zh-CN"/>
        </w:rPr>
      </w:pPr>
      <w:r w:rsidRPr="00FA22D3">
        <w:rPr>
          <w:noProof w:val="0"/>
          <w:snapToGrid w:val="0"/>
        </w:rPr>
        <w:tab/>
        <w:t>id-</w:t>
      </w:r>
      <w:proofErr w:type="spellStart"/>
      <w:r w:rsidRPr="00FA22D3">
        <w:rPr>
          <w:bCs/>
          <w:noProof w:val="0"/>
          <w:lang w:eastAsia="zh-CN"/>
        </w:rPr>
        <w:t>Routing</w:t>
      </w:r>
      <w:r w:rsidRPr="00FA22D3">
        <w:rPr>
          <w:bCs/>
          <w:noProof w:val="0"/>
        </w:rPr>
        <w:t>ID</w:t>
      </w:r>
      <w:proofErr w:type="spellEnd"/>
      <w:r w:rsidRPr="00FA22D3">
        <w:rPr>
          <w:bCs/>
          <w:noProof w:val="0"/>
          <w:lang w:eastAsia="zh-CN"/>
        </w:rPr>
        <w:t>,</w:t>
      </w:r>
    </w:p>
    <w:p w:rsidR="008D6623" w:rsidRPr="00FA22D3" w:rsidRDefault="008D6623" w:rsidP="008D6623">
      <w:pPr>
        <w:pStyle w:val="PL"/>
        <w:rPr>
          <w:bCs/>
          <w:noProof w:val="0"/>
          <w:lang w:eastAsia="zh-CN"/>
        </w:rPr>
      </w:pPr>
      <w:r w:rsidRPr="00FA22D3">
        <w:rPr>
          <w:bCs/>
          <w:noProof w:val="0"/>
          <w:lang w:eastAsia="zh-CN"/>
        </w:rPr>
        <w:tab/>
        <w:t>id-</w:t>
      </w:r>
      <w:proofErr w:type="spellStart"/>
      <w:r w:rsidRPr="00FA22D3">
        <w:rPr>
          <w:noProof w:val="0"/>
          <w:snapToGrid w:val="0"/>
        </w:rPr>
        <w:t>RRCEstablishmentCause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RRCInactiveTransitionReportRequest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RRCState</w:t>
      </w:r>
      <w:proofErr w:type="spellEnd"/>
      <w:r w:rsidRPr="00FA22D3">
        <w:rPr>
          <w:noProof w:val="0"/>
          <w:snapToGrid w:val="0"/>
        </w:rPr>
        <w:t>,</w:t>
      </w:r>
    </w:p>
    <w:p w:rsidR="008D6623" w:rsidRPr="00FA22D3" w:rsidRDefault="008D6623" w:rsidP="008D6623">
      <w:pPr>
        <w:pStyle w:val="PL"/>
      </w:pPr>
      <w:r w:rsidRPr="00FA22D3">
        <w:rPr>
          <w:noProof w:val="0"/>
          <w:snapToGrid w:val="0"/>
        </w:rPr>
        <w:tab/>
        <w:t>id-</w:t>
      </w:r>
      <w:proofErr w:type="spellStart"/>
      <w:r w:rsidRPr="00FA22D3">
        <w:rPr>
          <w:noProof w:val="0"/>
          <w:snapToGrid w:val="0"/>
        </w:rPr>
        <w:t>SecurityContext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SecurityKey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SerialNumber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ServedGUAMIList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SliceSupportList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SONConfigurationTransferDL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SONConfigurationTransferUL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SourceAMF</w:t>
      </w:r>
      <w:proofErr w:type="spellEnd"/>
      <w:r w:rsidRPr="00FA22D3">
        <w:rPr>
          <w:noProof w:val="0"/>
          <w:snapToGrid w:val="0"/>
        </w:rPr>
        <w:t>-UE-NGAP-ID,</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SourceToTarget</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SupportedTAList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TAIListForPaging</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TAIListForRestart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TargetID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TargetToSource</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TimeToWait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rPr>
        <w:tab/>
      </w:r>
      <w:r w:rsidRPr="00FA22D3">
        <w:rPr>
          <w:noProof w:val="0"/>
          <w:snapToGrid w:val="0"/>
        </w:rPr>
        <w:t>id-</w:t>
      </w:r>
      <w:proofErr w:type="spellStart"/>
      <w:r w:rsidRPr="00FA22D3">
        <w:rPr>
          <w:noProof w:val="0"/>
          <w:snapToGrid w:val="0"/>
        </w:rPr>
        <w:t>TraceActivation</w:t>
      </w:r>
      <w:proofErr w:type="spellEnd"/>
      <w:r w:rsidRPr="00FA22D3">
        <w:rPr>
          <w:noProof w:val="0"/>
          <w:snapToGrid w:val="0"/>
        </w:rPr>
        <w:t>,</w:t>
      </w:r>
    </w:p>
    <w:p w:rsidR="008D6623" w:rsidRPr="00FA22D3" w:rsidRDefault="008D6623" w:rsidP="008D6623">
      <w:pPr>
        <w:pStyle w:val="PL"/>
        <w:rPr>
          <w:noProof w:val="0"/>
          <w:lang w:eastAsia="zh-CN"/>
        </w:rPr>
      </w:pPr>
      <w:r w:rsidRPr="00FA22D3">
        <w:rPr>
          <w:noProof w:val="0"/>
          <w:lang w:eastAsia="zh-CN"/>
        </w:rPr>
        <w:tab/>
        <w:t>id-</w:t>
      </w:r>
      <w:proofErr w:type="spellStart"/>
      <w:r w:rsidRPr="00FA22D3">
        <w:rPr>
          <w:noProof w:val="0"/>
          <w:lang w:eastAsia="zh-CN"/>
        </w:rPr>
        <w:t>TraceCollectionEntityIPAddress</w:t>
      </w:r>
      <w:proofErr w:type="spellEnd"/>
      <w:r w:rsidRPr="00FA22D3">
        <w:rPr>
          <w:noProof w:val="0"/>
          <w:lang w:eastAsia="zh-CN"/>
        </w:rPr>
        <w:t>,</w:t>
      </w:r>
    </w:p>
    <w:p w:rsidR="008D6623" w:rsidRPr="00FA22D3" w:rsidRDefault="008D6623" w:rsidP="008D6623">
      <w:pPr>
        <w:pStyle w:val="PL"/>
        <w:spacing w:line="0" w:lineRule="atLeast"/>
        <w:rPr>
          <w:noProof w:val="0"/>
          <w:snapToGrid w:val="0"/>
        </w:rPr>
      </w:pPr>
      <w:r w:rsidRPr="00FA22D3">
        <w:rPr>
          <w:noProof w:val="0"/>
          <w:snapToGrid w:val="0"/>
        </w:rPr>
        <w:tab/>
        <w:t>id-</w:t>
      </w:r>
      <w:proofErr w:type="spellStart"/>
      <w:r w:rsidRPr="00FA22D3">
        <w:rPr>
          <w:noProof w:val="0"/>
          <w:snapToGrid w:val="0"/>
        </w:rPr>
        <w:t>UEAggregateMaximumBitRate</w:t>
      </w:r>
      <w:proofErr w:type="spellEnd"/>
      <w:r w:rsidRPr="00FA22D3">
        <w:rPr>
          <w:noProof w:val="0"/>
          <w:snapToGrid w:val="0"/>
        </w:rPr>
        <w:t>,</w:t>
      </w:r>
    </w:p>
    <w:p w:rsidR="008D6623" w:rsidRPr="00FA22D3" w:rsidRDefault="008D6623" w:rsidP="008D6623">
      <w:pPr>
        <w:pStyle w:val="PL"/>
        <w:rPr>
          <w:iCs/>
          <w:noProof w:val="0"/>
        </w:rPr>
      </w:pPr>
      <w:r w:rsidRPr="00FA22D3">
        <w:rPr>
          <w:noProof w:val="0"/>
          <w:snapToGrid w:val="0"/>
        </w:rPr>
        <w:tab/>
        <w:t>id-</w:t>
      </w:r>
      <w:r w:rsidRPr="00FA22D3">
        <w:rPr>
          <w:iCs/>
          <w:noProof w:val="0"/>
        </w:rPr>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iCs/>
          <w:noProof w:val="0"/>
        </w:rPr>
        <w:t>,</w:t>
      </w:r>
    </w:p>
    <w:p w:rsidR="008D6623" w:rsidRPr="00FA22D3" w:rsidRDefault="008D6623" w:rsidP="008D6623">
      <w:pPr>
        <w:pStyle w:val="PL"/>
        <w:rPr>
          <w:noProof w:val="0"/>
          <w:snapToGrid w:val="0"/>
        </w:rPr>
      </w:pPr>
      <w:r w:rsidRPr="00FA22D3">
        <w:rPr>
          <w:iCs/>
          <w:noProof w:val="0"/>
        </w:rPr>
        <w:tab/>
        <w:t>id-</w:t>
      </w:r>
      <w:proofErr w:type="spellStart"/>
      <w:r w:rsidRPr="00FA22D3">
        <w:rPr>
          <w:noProof w:val="0"/>
          <w:snapToGrid w:val="0"/>
        </w:rPr>
        <w:t>UEContextRequest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id-UE-NGAP-IDs,</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UEPagingIdentity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UEPresenceInAreaOfInterestList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UERadioCapability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UERadioCapabilityForPaging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UERetentionInformation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UESecurityCapabilities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UnavailableGUAMIList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t>id-</w:t>
      </w:r>
      <w:proofErr w:type="spellStart"/>
      <w:r w:rsidRPr="00FA22D3">
        <w:rPr>
          <w:noProof w:val="0"/>
          <w:snapToGrid w:val="0"/>
          <w:lang w:eastAsia="zh-CN"/>
        </w:rPr>
        <w:t>UserLocationInformation</w:t>
      </w:r>
      <w:proofErr w:type="spellEnd"/>
      <w:r w:rsidRPr="00FA22D3">
        <w:rPr>
          <w:noProof w:val="0"/>
          <w:snapToGrid w:val="0"/>
          <w:lang w:eastAsia="zh-CN"/>
        </w:rPr>
        <w:t>,</w:t>
      </w:r>
    </w:p>
    <w:p w:rsidR="008D6623" w:rsidRPr="00FA22D3" w:rsidRDefault="008D6623" w:rsidP="008D6623">
      <w:pPr>
        <w:pStyle w:val="PL"/>
        <w:rPr>
          <w:noProof w:val="0"/>
          <w:snapToGrid w:val="0"/>
          <w:lang w:eastAsia="zh-CN"/>
        </w:rPr>
      </w:pPr>
      <w:r w:rsidRPr="00FA22D3">
        <w:rPr>
          <w:noProof w:val="0"/>
          <w:snapToGrid w:val="0"/>
        </w:rPr>
        <w:tab/>
        <w:t>id-</w:t>
      </w:r>
      <w:proofErr w:type="spellStart"/>
      <w:r w:rsidRPr="00FA22D3">
        <w:rPr>
          <w:noProof w:val="0"/>
          <w:snapToGrid w:val="0"/>
        </w:rPr>
        <w:t>WarningAreaCoordinates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WarningAreaList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WarningMessageContents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WarningSecurityInfo</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WarningType</w:t>
      </w:r>
      <w:proofErr w:type="spellEnd"/>
    </w:p>
    <w:bookmarkEnd w:id="250"/>
    <w:p w:rsidR="008D6623" w:rsidRDefault="008D6623" w:rsidP="008D6623">
      <w:pPr>
        <w:rPr>
          <w:lang w:eastAsia="en-GB"/>
        </w:rPr>
      </w:pPr>
    </w:p>
    <w:tbl>
      <w:tblPr>
        <w:tblStyle w:val="TableGrid"/>
        <w:tblW w:w="0" w:type="auto"/>
        <w:tblLook w:val="04A0" w:firstRow="1" w:lastRow="0" w:firstColumn="1" w:lastColumn="0" w:noHBand="0" w:noVBand="1"/>
      </w:tblPr>
      <w:tblGrid>
        <w:gridCol w:w="9779"/>
      </w:tblGrid>
      <w:tr w:rsidR="008D6623" w:rsidRPr="003F6104" w:rsidTr="00493A0D">
        <w:tc>
          <w:tcPr>
            <w:tcW w:w="9779" w:type="dxa"/>
            <w:shd w:val="clear" w:color="auto" w:fill="D9D9D9" w:themeFill="background1" w:themeFillShade="D9"/>
          </w:tcPr>
          <w:p w:rsidR="008D6623" w:rsidRPr="003F6104" w:rsidRDefault="008D6623" w:rsidP="00493A0D">
            <w:pPr>
              <w:spacing w:before="120"/>
              <w:jc w:val="center"/>
              <w:rPr>
                <w:b/>
                <w:noProof/>
              </w:rPr>
            </w:pPr>
            <w:r w:rsidRPr="003F6104">
              <w:rPr>
                <w:b/>
                <w:noProof/>
              </w:rPr>
              <w:lastRenderedPageBreak/>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8D6623" w:rsidRDefault="008D6623" w:rsidP="008D6623">
      <w:pPr>
        <w:rPr>
          <w:noProof/>
        </w:rPr>
      </w:pPr>
    </w:p>
    <w:p w:rsidR="002371E9" w:rsidRDefault="002371E9" w:rsidP="002371E9">
      <w:pPr>
        <w:pStyle w:val="PL"/>
        <w:rPr>
          <w:noProof w:val="0"/>
          <w:snapToGrid w:val="0"/>
          <w:lang w:eastAsia="en-GB"/>
        </w:rPr>
      </w:pPr>
      <w:bookmarkStart w:id="253" w:name="_Toc5694580"/>
      <w:r>
        <w:rPr>
          <w:noProof w:val="0"/>
          <w:snapToGrid w:val="0"/>
        </w:rPr>
        <w:t>-- **************************************************************</w:t>
      </w:r>
    </w:p>
    <w:p w:rsidR="002371E9" w:rsidRDefault="002371E9" w:rsidP="002371E9">
      <w:pPr>
        <w:pStyle w:val="PL"/>
        <w:rPr>
          <w:noProof w:val="0"/>
          <w:snapToGrid w:val="0"/>
        </w:rPr>
      </w:pPr>
      <w:r>
        <w:rPr>
          <w:noProof w:val="0"/>
          <w:snapToGrid w:val="0"/>
        </w:rPr>
        <w:t>--</w:t>
      </w:r>
    </w:p>
    <w:p w:rsidR="002371E9" w:rsidRDefault="002371E9" w:rsidP="002371E9">
      <w:pPr>
        <w:pStyle w:val="PL"/>
        <w:outlineLvl w:val="4"/>
        <w:rPr>
          <w:noProof w:val="0"/>
          <w:snapToGrid w:val="0"/>
          <w:lang w:eastAsia="zh-CN"/>
        </w:rPr>
      </w:pPr>
      <w:r>
        <w:rPr>
          <w:noProof w:val="0"/>
          <w:snapToGrid w:val="0"/>
        </w:rPr>
        <w:t xml:space="preserve">-- </w:t>
      </w:r>
      <w:r>
        <w:rPr>
          <w:noProof w:val="0"/>
          <w:snapToGrid w:val="0"/>
          <w:lang w:eastAsia="zh-CN"/>
        </w:rPr>
        <w:t>LOCATION REPORT</w:t>
      </w:r>
    </w:p>
    <w:p w:rsidR="002371E9" w:rsidRDefault="002371E9" w:rsidP="002371E9">
      <w:pPr>
        <w:pStyle w:val="PL"/>
        <w:rPr>
          <w:noProof w:val="0"/>
          <w:snapToGrid w:val="0"/>
          <w:lang w:eastAsia="en-GB"/>
        </w:rPr>
      </w:pPr>
      <w:r>
        <w:rPr>
          <w:noProof w:val="0"/>
          <w:snapToGrid w:val="0"/>
        </w:rPr>
        <w:t>--</w:t>
      </w:r>
    </w:p>
    <w:p w:rsidR="002371E9" w:rsidRDefault="002371E9" w:rsidP="002371E9">
      <w:pPr>
        <w:pStyle w:val="PL"/>
        <w:rPr>
          <w:noProof w:val="0"/>
          <w:snapToGrid w:val="0"/>
        </w:rPr>
      </w:pPr>
      <w:r>
        <w:rPr>
          <w:noProof w:val="0"/>
          <w:snapToGrid w:val="0"/>
        </w:rPr>
        <w:t>-- **************************************************************</w:t>
      </w:r>
    </w:p>
    <w:p w:rsidR="002371E9" w:rsidRDefault="002371E9" w:rsidP="002371E9">
      <w:pPr>
        <w:pStyle w:val="PL"/>
        <w:rPr>
          <w:noProof w:val="0"/>
          <w:snapToGrid w:val="0"/>
        </w:rPr>
      </w:pPr>
    </w:p>
    <w:p w:rsidR="002371E9" w:rsidRDefault="002371E9" w:rsidP="002371E9">
      <w:pPr>
        <w:pStyle w:val="PL"/>
        <w:rPr>
          <w:noProof w:val="0"/>
          <w:snapToGrid w:val="0"/>
        </w:rPr>
      </w:pPr>
      <w:proofErr w:type="spellStart"/>
      <w:r>
        <w:rPr>
          <w:noProof w:val="0"/>
          <w:snapToGrid w:val="0"/>
          <w:lang w:eastAsia="zh-CN"/>
        </w:rPr>
        <w:t>LocationReport</w:t>
      </w:r>
      <w:proofErr w:type="spellEnd"/>
      <w:r>
        <w:rPr>
          <w:noProof w:val="0"/>
          <w:snapToGrid w:val="0"/>
          <w:lang w:eastAsia="zh-CN"/>
        </w:rPr>
        <w:t xml:space="preserve"> </w:t>
      </w:r>
      <w:r>
        <w:rPr>
          <w:noProof w:val="0"/>
          <w:snapToGrid w:val="0"/>
        </w:rPr>
        <w:t>::= SEQUENCE {</w:t>
      </w:r>
    </w:p>
    <w:p w:rsidR="002371E9" w:rsidRDefault="002371E9" w:rsidP="002371E9">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proofErr w:type="spellStart"/>
      <w:r>
        <w:rPr>
          <w:noProof w:val="0"/>
          <w:snapToGrid w:val="0"/>
          <w:lang w:eastAsia="zh-CN"/>
        </w:rPr>
        <w:t>LocationReport</w:t>
      </w:r>
      <w:r>
        <w:rPr>
          <w:noProof w:val="0"/>
          <w:snapToGrid w:val="0"/>
        </w:rPr>
        <w:t>IEs</w:t>
      </w:r>
      <w:proofErr w:type="spellEnd"/>
      <w:r>
        <w:rPr>
          <w:noProof w:val="0"/>
          <w:snapToGrid w:val="0"/>
        </w:rPr>
        <w:t>} },</w:t>
      </w:r>
    </w:p>
    <w:p w:rsidR="002371E9" w:rsidRDefault="002371E9" w:rsidP="002371E9">
      <w:pPr>
        <w:pStyle w:val="PL"/>
        <w:rPr>
          <w:noProof w:val="0"/>
          <w:snapToGrid w:val="0"/>
        </w:rPr>
      </w:pPr>
      <w:r>
        <w:rPr>
          <w:noProof w:val="0"/>
          <w:snapToGrid w:val="0"/>
        </w:rPr>
        <w:tab/>
        <w:t>...</w:t>
      </w:r>
    </w:p>
    <w:p w:rsidR="002371E9" w:rsidRDefault="002371E9" w:rsidP="002371E9">
      <w:pPr>
        <w:pStyle w:val="PL"/>
        <w:rPr>
          <w:noProof w:val="0"/>
          <w:snapToGrid w:val="0"/>
        </w:rPr>
      </w:pPr>
      <w:r>
        <w:rPr>
          <w:noProof w:val="0"/>
          <w:snapToGrid w:val="0"/>
        </w:rPr>
        <w:t>}</w:t>
      </w:r>
    </w:p>
    <w:p w:rsidR="002371E9" w:rsidRDefault="002371E9" w:rsidP="002371E9">
      <w:pPr>
        <w:pStyle w:val="PL"/>
        <w:rPr>
          <w:noProof w:val="0"/>
          <w:snapToGrid w:val="0"/>
        </w:rPr>
      </w:pPr>
    </w:p>
    <w:p w:rsidR="002371E9" w:rsidRDefault="002371E9" w:rsidP="002371E9">
      <w:pPr>
        <w:pStyle w:val="PL"/>
        <w:rPr>
          <w:noProof w:val="0"/>
          <w:snapToGrid w:val="0"/>
        </w:rPr>
      </w:pPr>
      <w:proofErr w:type="spellStart"/>
      <w:r>
        <w:rPr>
          <w:noProof w:val="0"/>
          <w:snapToGrid w:val="0"/>
          <w:lang w:eastAsia="zh-CN"/>
        </w:rPr>
        <w:t>LocationReport</w:t>
      </w:r>
      <w:r>
        <w:rPr>
          <w:noProof w:val="0"/>
          <w:snapToGrid w:val="0"/>
        </w:rPr>
        <w:t>IEs</w:t>
      </w:r>
      <w:proofErr w:type="spellEnd"/>
      <w:r>
        <w:rPr>
          <w:noProof w:val="0"/>
          <w:snapToGrid w:val="0"/>
        </w:rPr>
        <w:t xml:space="preserve"> NGAP-PROTOCOL-IES ::= {</w:t>
      </w:r>
    </w:p>
    <w:p w:rsidR="002371E9" w:rsidRDefault="002371E9" w:rsidP="002371E9">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71E9" w:rsidRDefault="002371E9" w:rsidP="002371E9">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71E9" w:rsidRDefault="002371E9" w:rsidP="002371E9">
      <w:pPr>
        <w:pStyle w:val="PL"/>
        <w:spacing w:line="0" w:lineRule="atLeast"/>
        <w:rPr>
          <w:noProof w:val="0"/>
          <w:snapToGrid w:val="0"/>
        </w:rPr>
      </w:pPr>
      <w:r>
        <w:rPr>
          <w:noProof w:val="0"/>
          <w:snapToGrid w:val="0"/>
        </w:rPr>
        <w:tab/>
        <w:t>{ ID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71E9" w:rsidRDefault="002371E9" w:rsidP="002371E9">
      <w:pPr>
        <w:pStyle w:val="PL"/>
        <w:spacing w:line="0" w:lineRule="atLeast"/>
        <w:rPr>
          <w:noProof w:val="0"/>
          <w:snapToGrid w:val="0"/>
        </w:rPr>
      </w:pPr>
      <w:r>
        <w:rPr>
          <w:noProof w:val="0"/>
          <w:snapToGrid w:val="0"/>
        </w:rPr>
        <w:tab/>
        <w:t>{ ID id-</w:t>
      </w:r>
      <w:proofErr w:type="spellStart"/>
      <w:r>
        <w:rPr>
          <w:noProof w:val="0"/>
          <w:snapToGrid w:val="0"/>
        </w:rPr>
        <w:t>UEPresenceInAreaOfInterestList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UEPresenceInAreaOfInterestList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rsidR="002371E9" w:rsidDel="002371E9" w:rsidRDefault="002371E9" w:rsidP="002371E9">
      <w:pPr>
        <w:pStyle w:val="PL"/>
        <w:spacing w:line="0" w:lineRule="atLeast"/>
        <w:rPr>
          <w:del w:id="254" w:author="Nokia" w:date="2019-04-26T13:43:00Z"/>
          <w:noProof w:val="0"/>
          <w:snapToGrid w:val="0"/>
        </w:rPr>
      </w:pPr>
      <w:r>
        <w:rPr>
          <w:noProof w:val="0"/>
          <w:snapToGrid w:val="0"/>
          <w:lang w:eastAsia="zh-CN"/>
        </w:rPr>
        <w:tab/>
      </w:r>
      <w:r>
        <w:rPr>
          <w:noProof w:val="0"/>
          <w:snapToGrid w:val="0"/>
        </w:rPr>
        <w:t>{ ID id-</w:t>
      </w:r>
      <w:proofErr w:type="spellStart"/>
      <w:r>
        <w:rPr>
          <w:noProof w:val="0"/>
          <w:snapToGrid w:val="0"/>
        </w:rPr>
        <w:t>LocationReporting</w:t>
      </w:r>
      <w:r>
        <w:rPr>
          <w:noProof w:val="0"/>
          <w:snapToGrid w:val="0"/>
          <w:lang w:eastAsia="zh-CN"/>
        </w:rPr>
        <w:t>RequestType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LocationReporting</w:t>
      </w:r>
      <w:r>
        <w:rPr>
          <w:noProof w:val="0"/>
          <w:snapToGrid w:val="0"/>
          <w:lang w:eastAsia="zh-CN"/>
        </w:rPr>
        <w:t>RequestType</w:t>
      </w:r>
      <w:proofErr w:type="spellEnd"/>
      <w:r>
        <w:rPr>
          <w:noProof w:val="0"/>
          <w:snapToGrid w:val="0"/>
        </w:rPr>
        <w:tab/>
      </w:r>
      <w:r>
        <w:rPr>
          <w:noProof w:val="0"/>
          <w:snapToGrid w:val="0"/>
        </w:rPr>
        <w:tab/>
        <w:t>PRESENCE mandatory</w:t>
      </w:r>
      <w:r>
        <w:rPr>
          <w:noProof w:val="0"/>
          <w:snapToGrid w:val="0"/>
        </w:rPr>
        <w:tab/>
        <w:t>}</w:t>
      </w:r>
      <w:del w:id="255" w:author="Nokia" w:date="2019-04-26T13:43:00Z">
        <w:r w:rsidDel="002371E9">
          <w:rPr>
            <w:noProof w:val="0"/>
            <w:snapToGrid w:val="0"/>
          </w:rPr>
          <w:delText>|</w:delText>
        </w:r>
      </w:del>
    </w:p>
    <w:p w:rsidR="002371E9" w:rsidRDefault="002371E9">
      <w:pPr>
        <w:pStyle w:val="PL"/>
        <w:spacing w:line="0" w:lineRule="atLeast"/>
        <w:rPr>
          <w:noProof w:val="0"/>
          <w:snapToGrid w:val="0"/>
          <w:lang w:eastAsia="zh-CN"/>
        </w:rPr>
      </w:pPr>
      <w:del w:id="256" w:author="Nokia" w:date="2019-04-26T13:43:00Z">
        <w:r w:rsidDel="002371E9">
          <w:rPr>
            <w:noProof w:val="0"/>
            <w:snapToGrid w:val="0"/>
          </w:rPr>
          <w:tab/>
          <w:delText>{ ID id-PSCellInformation</w:delText>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delText>CRITICALITY ignore</w:delText>
        </w:r>
        <w:r w:rsidDel="002371E9">
          <w:rPr>
            <w:noProof w:val="0"/>
            <w:snapToGrid w:val="0"/>
          </w:rPr>
          <w:tab/>
          <w:delText>TYPE NGRAN-CGI</w:delText>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delText xml:space="preserve">PRESENCE optional </w:delText>
        </w:r>
        <w:r w:rsidDel="002371E9">
          <w:rPr>
            <w:noProof w:val="0"/>
            <w:snapToGrid w:val="0"/>
          </w:rPr>
          <w:tab/>
          <w:delText>}</w:delText>
        </w:r>
      </w:del>
      <w:r>
        <w:rPr>
          <w:noProof w:val="0"/>
          <w:snapToGrid w:val="0"/>
        </w:rPr>
        <w:t>,</w:t>
      </w:r>
    </w:p>
    <w:p w:rsidR="002371E9" w:rsidRDefault="002371E9" w:rsidP="002371E9">
      <w:pPr>
        <w:pStyle w:val="PL"/>
        <w:rPr>
          <w:noProof w:val="0"/>
          <w:snapToGrid w:val="0"/>
          <w:lang w:eastAsia="en-GB"/>
        </w:rPr>
      </w:pPr>
      <w:r>
        <w:rPr>
          <w:noProof w:val="0"/>
          <w:snapToGrid w:val="0"/>
        </w:rPr>
        <w:tab/>
        <w:t>...</w:t>
      </w:r>
    </w:p>
    <w:p w:rsidR="002371E9" w:rsidRDefault="002371E9" w:rsidP="002371E9">
      <w:pPr>
        <w:pStyle w:val="PL"/>
        <w:rPr>
          <w:noProof w:val="0"/>
          <w:lang w:eastAsia="zh-CN"/>
        </w:rPr>
      </w:pPr>
      <w:r>
        <w:rPr>
          <w:noProof w:val="0"/>
          <w:snapToGrid w:val="0"/>
        </w:rPr>
        <w:t>}</w:t>
      </w:r>
    </w:p>
    <w:p w:rsidR="002371E9" w:rsidRDefault="002371E9" w:rsidP="002371E9">
      <w:pPr>
        <w:pStyle w:val="PL"/>
        <w:rPr>
          <w:noProof w:val="0"/>
          <w:lang w:eastAsia="en-GB"/>
        </w:rPr>
      </w:pPr>
    </w:p>
    <w:p w:rsidR="002371E9" w:rsidRDefault="002371E9" w:rsidP="002371E9">
      <w:pPr>
        <w:rPr>
          <w:lang w:eastAsia="en-GB"/>
        </w:rPr>
      </w:pPr>
    </w:p>
    <w:tbl>
      <w:tblPr>
        <w:tblStyle w:val="TableGrid"/>
        <w:tblW w:w="0" w:type="auto"/>
        <w:tblLook w:val="04A0" w:firstRow="1" w:lastRow="0" w:firstColumn="1" w:lastColumn="0" w:noHBand="0" w:noVBand="1"/>
      </w:tblPr>
      <w:tblGrid>
        <w:gridCol w:w="9779"/>
      </w:tblGrid>
      <w:tr w:rsidR="002371E9" w:rsidRPr="003F6104" w:rsidTr="00493A0D">
        <w:tc>
          <w:tcPr>
            <w:tcW w:w="9779" w:type="dxa"/>
            <w:shd w:val="clear" w:color="auto" w:fill="D9D9D9" w:themeFill="background1" w:themeFillShade="D9"/>
          </w:tcPr>
          <w:p w:rsidR="002371E9" w:rsidRPr="003F6104" w:rsidRDefault="002371E9" w:rsidP="00493A0D">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2371E9" w:rsidRDefault="002371E9" w:rsidP="002371E9">
      <w:pPr>
        <w:rPr>
          <w:noProof/>
        </w:rPr>
      </w:pPr>
    </w:p>
    <w:p w:rsidR="007875FA" w:rsidRDefault="007875FA" w:rsidP="007875FA">
      <w:pPr>
        <w:pStyle w:val="Heading3"/>
        <w:rPr>
          <w:lang w:eastAsia="en-GB"/>
        </w:rPr>
      </w:pPr>
      <w:r>
        <w:t>9.4.5</w:t>
      </w:r>
      <w:r>
        <w:tab/>
        <w:t>Information Element Definitions</w:t>
      </w:r>
      <w:bookmarkEnd w:id="253"/>
    </w:p>
    <w:p w:rsidR="007875FA" w:rsidRDefault="007875FA" w:rsidP="007875FA">
      <w:pPr>
        <w:pStyle w:val="PL"/>
        <w:rPr>
          <w:noProof w:val="0"/>
          <w:snapToGrid w:val="0"/>
        </w:rPr>
      </w:pPr>
      <w:r>
        <w:rPr>
          <w:noProof w:val="0"/>
          <w:snapToGrid w:val="0"/>
        </w:rPr>
        <w:t>-- ASN1START</w:t>
      </w:r>
    </w:p>
    <w:p w:rsidR="007875FA" w:rsidRDefault="007875FA" w:rsidP="007875FA">
      <w:pPr>
        <w:pStyle w:val="PL"/>
        <w:rPr>
          <w:noProof w:val="0"/>
          <w:snapToGrid w:val="0"/>
        </w:rPr>
      </w:pPr>
      <w:r>
        <w:rPr>
          <w:noProof w:val="0"/>
          <w:snapToGrid w:val="0"/>
        </w:rPr>
        <w:t>-- **************************************************************</w:t>
      </w:r>
    </w:p>
    <w:p w:rsidR="007875FA" w:rsidRDefault="007875FA" w:rsidP="007875FA">
      <w:pPr>
        <w:pStyle w:val="PL"/>
        <w:rPr>
          <w:noProof w:val="0"/>
          <w:snapToGrid w:val="0"/>
        </w:rPr>
      </w:pPr>
      <w:r>
        <w:rPr>
          <w:noProof w:val="0"/>
          <w:snapToGrid w:val="0"/>
        </w:rPr>
        <w:t>--</w:t>
      </w:r>
    </w:p>
    <w:p w:rsidR="007875FA" w:rsidRDefault="007875FA" w:rsidP="007875FA">
      <w:pPr>
        <w:pStyle w:val="PL"/>
        <w:rPr>
          <w:noProof w:val="0"/>
          <w:snapToGrid w:val="0"/>
        </w:rPr>
      </w:pPr>
      <w:r>
        <w:rPr>
          <w:noProof w:val="0"/>
          <w:snapToGrid w:val="0"/>
        </w:rPr>
        <w:t>-- Information Element Definitions</w:t>
      </w:r>
    </w:p>
    <w:p w:rsidR="007875FA" w:rsidRDefault="007875FA" w:rsidP="007875FA">
      <w:pPr>
        <w:pStyle w:val="PL"/>
        <w:rPr>
          <w:noProof w:val="0"/>
          <w:snapToGrid w:val="0"/>
        </w:rPr>
      </w:pPr>
      <w:r>
        <w:rPr>
          <w:noProof w:val="0"/>
          <w:snapToGrid w:val="0"/>
        </w:rPr>
        <w:t>--</w:t>
      </w:r>
    </w:p>
    <w:p w:rsidR="007875FA" w:rsidRDefault="007875FA" w:rsidP="007875FA">
      <w:pPr>
        <w:pStyle w:val="PL"/>
        <w:rPr>
          <w:noProof w:val="0"/>
          <w:snapToGrid w:val="0"/>
        </w:rPr>
      </w:pPr>
      <w:r>
        <w:rPr>
          <w:noProof w:val="0"/>
          <w:snapToGrid w:val="0"/>
        </w:rPr>
        <w:t>-- **************************************************************</w:t>
      </w:r>
    </w:p>
    <w:p w:rsidR="007875FA" w:rsidRDefault="007875FA" w:rsidP="007875FA">
      <w:pPr>
        <w:pStyle w:val="PL"/>
        <w:rPr>
          <w:noProof w:val="0"/>
          <w:snapToGrid w:val="0"/>
        </w:rPr>
      </w:pPr>
    </w:p>
    <w:p w:rsidR="007875FA" w:rsidRDefault="007875FA" w:rsidP="007875FA">
      <w:pPr>
        <w:pStyle w:val="PL"/>
        <w:rPr>
          <w:noProof w:val="0"/>
          <w:snapToGrid w:val="0"/>
        </w:rPr>
      </w:pPr>
      <w:r>
        <w:rPr>
          <w:noProof w:val="0"/>
          <w:snapToGrid w:val="0"/>
        </w:rPr>
        <w:t>NGAP-IEs {</w:t>
      </w:r>
    </w:p>
    <w:p w:rsidR="007875FA" w:rsidRDefault="007875FA" w:rsidP="007875FA">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rsidR="007875FA" w:rsidRDefault="007875FA" w:rsidP="007875FA">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rsidR="007875FA" w:rsidRDefault="007875FA" w:rsidP="007875FA">
      <w:pPr>
        <w:pStyle w:val="PL"/>
        <w:rPr>
          <w:noProof w:val="0"/>
          <w:snapToGrid w:val="0"/>
        </w:rPr>
      </w:pPr>
    </w:p>
    <w:p w:rsidR="007875FA" w:rsidRDefault="007875FA" w:rsidP="007875FA">
      <w:pPr>
        <w:pStyle w:val="PL"/>
        <w:rPr>
          <w:noProof w:val="0"/>
          <w:snapToGrid w:val="0"/>
        </w:rPr>
      </w:pPr>
      <w:r>
        <w:rPr>
          <w:noProof w:val="0"/>
          <w:snapToGrid w:val="0"/>
        </w:rPr>
        <w:t xml:space="preserve">DEFINITIONS AUTOMATIC TAGS ::= </w:t>
      </w:r>
    </w:p>
    <w:p w:rsidR="007875FA" w:rsidRDefault="007875FA" w:rsidP="007875FA">
      <w:pPr>
        <w:pStyle w:val="PL"/>
        <w:rPr>
          <w:noProof w:val="0"/>
          <w:snapToGrid w:val="0"/>
        </w:rPr>
      </w:pPr>
    </w:p>
    <w:p w:rsidR="007875FA" w:rsidRDefault="007875FA" w:rsidP="007875FA">
      <w:pPr>
        <w:pStyle w:val="PL"/>
        <w:rPr>
          <w:noProof w:val="0"/>
          <w:snapToGrid w:val="0"/>
        </w:rPr>
      </w:pPr>
      <w:r>
        <w:rPr>
          <w:noProof w:val="0"/>
          <w:snapToGrid w:val="0"/>
        </w:rPr>
        <w:t>BEGIN</w:t>
      </w:r>
    </w:p>
    <w:p w:rsidR="007875FA" w:rsidRDefault="007875FA" w:rsidP="007875FA">
      <w:pPr>
        <w:pStyle w:val="PL"/>
        <w:rPr>
          <w:noProof w:val="0"/>
          <w:snapToGrid w:val="0"/>
        </w:rPr>
      </w:pPr>
    </w:p>
    <w:p w:rsidR="007875FA" w:rsidRDefault="007875FA" w:rsidP="007875FA">
      <w:pPr>
        <w:pStyle w:val="PL"/>
        <w:rPr>
          <w:noProof w:val="0"/>
          <w:snapToGrid w:val="0"/>
        </w:rPr>
      </w:pPr>
      <w:r>
        <w:rPr>
          <w:noProof w:val="0"/>
          <w:snapToGrid w:val="0"/>
        </w:rPr>
        <w:t>IMPORTS</w:t>
      </w:r>
    </w:p>
    <w:p w:rsidR="007875FA" w:rsidRDefault="007875FA" w:rsidP="007875FA">
      <w:pPr>
        <w:pStyle w:val="PL"/>
        <w:rPr>
          <w:noProof w:val="0"/>
          <w:snapToGrid w:val="0"/>
        </w:rPr>
      </w:pPr>
    </w:p>
    <w:p w:rsidR="007875FA" w:rsidRDefault="007875FA" w:rsidP="007875FA">
      <w:pPr>
        <w:pStyle w:val="PL"/>
        <w:rPr>
          <w:noProof w:val="0"/>
          <w:snapToGrid w:val="0"/>
        </w:rPr>
      </w:pPr>
      <w:bookmarkStart w:id="257" w:name="_Hlk512952190"/>
      <w:r>
        <w:rPr>
          <w:noProof w:val="0"/>
          <w:snapToGrid w:val="0"/>
        </w:rPr>
        <w:tab/>
        <w:t>id-</w:t>
      </w:r>
      <w:proofErr w:type="spellStart"/>
      <w:r>
        <w:rPr>
          <w:noProof w:val="0"/>
          <w:snapToGrid w:val="0"/>
        </w:rPr>
        <w:t>AdditionalDLForwardingUPTNLInformation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w:t>
      </w:r>
    </w:p>
    <w:p w:rsidR="007875FA" w:rsidRDefault="007875FA" w:rsidP="007875FA">
      <w:pPr>
        <w:pStyle w:val="PL"/>
        <w:rPr>
          <w:noProof w:val="0"/>
          <w:snapToGrid w:val="0"/>
        </w:rPr>
      </w:pPr>
      <w:r>
        <w:rPr>
          <w:noProof w:val="0"/>
          <w:snapToGrid w:val="0"/>
        </w:rPr>
        <w:tab/>
        <w:t>id-Cause,</w:t>
      </w:r>
    </w:p>
    <w:p w:rsidR="007875FA" w:rsidRDefault="007875FA" w:rsidP="007875FA">
      <w:pPr>
        <w:pStyle w:val="PL"/>
        <w:rPr>
          <w:noProof w:val="0"/>
          <w:snapToGrid w:val="0"/>
        </w:rPr>
      </w:pPr>
      <w:r>
        <w:rPr>
          <w:noProof w:val="0"/>
          <w:snapToGrid w:val="0"/>
        </w:rPr>
        <w:tab/>
        <w:t>id-</w:t>
      </w:r>
      <w:proofErr w:type="spellStart"/>
      <w:r>
        <w:rPr>
          <w:noProof w:val="0"/>
          <w:snapToGrid w:val="0"/>
        </w:rPr>
        <w:t>DataForwardingNotPossible</w:t>
      </w:r>
      <w:proofErr w:type="spellEnd"/>
      <w:r>
        <w:rPr>
          <w:noProof w:val="0"/>
          <w:snapToGrid w:val="0"/>
        </w:rPr>
        <w:t>,</w:t>
      </w:r>
    </w:p>
    <w:p w:rsidR="007875FA" w:rsidRDefault="007875FA" w:rsidP="007875FA">
      <w:pPr>
        <w:pStyle w:val="PL"/>
        <w:rPr>
          <w:noProof w:val="0"/>
          <w:snapToGrid w:val="0"/>
        </w:rPr>
      </w:pPr>
      <w:r>
        <w:rPr>
          <w:noProof w:val="0"/>
          <w:snapToGrid w:val="0"/>
        </w:rPr>
        <w:tab/>
        <w:t>id-DL-NGU-UP-</w:t>
      </w:r>
      <w:proofErr w:type="spellStart"/>
      <w:r>
        <w:rPr>
          <w:noProof w:val="0"/>
          <w:snapToGrid w:val="0"/>
        </w:rPr>
        <w:t>TNLInformation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LastEUTRAN</w:t>
      </w:r>
      <w:proofErr w:type="spellEnd"/>
      <w:r>
        <w:rPr>
          <w:noProof w:val="0"/>
          <w:snapToGrid w:val="0"/>
        </w:rPr>
        <w:t>-</w:t>
      </w:r>
      <w:proofErr w:type="spellStart"/>
      <w:r>
        <w:rPr>
          <w:noProof w:val="0"/>
          <w:snapToGrid w:val="0"/>
        </w:rPr>
        <w:t>PLMNIdentity</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MaximumIntegrityProtectedDataRate</w:t>
      </w:r>
      <w:proofErr w:type="spellEnd"/>
      <w:r>
        <w:rPr>
          <w:noProof w:val="0"/>
          <w:snapToGrid w:val="0"/>
        </w:rPr>
        <w:t>-DL,</w:t>
      </w:r>
    </w:p>
    <w:p w:rsidR="007875FA" w:rsidRDefault="007875FA" w:rsidP="007875FA">
      <w:pPr>
        <w:pStyle w:val="PL"/>
        <w:rPr>
          <w:noProof w:val="0"/>
          <w:snapToGrid w:val="0"/>
        </w:rPr>
      </w:pPr>
      <w:r>
        <w:rPr>
          <w:noProof w:val="0"/>
          <w:snapToGrid w:val="0"/>
        </w:rPr>
        <w:tab/>
        <w:t>id-</w:t>
      </w:r>
      <w:proofErr w:type="spellStart"/>
      <w:r>
        <w:rPr>
          <w:noProof w:val="0"/>
          <w:snapToGrid w:val="0"/>
        </w:rPr>
        <w:t>NetworkInstance</w:t>
      </w:r>
      <w:proofErr w:type="spellEnd"/>
      <w:r>
        <w:rPr>
          <w:noProof w:val="0"/>
          <w:snapToGrid w:val="0"/>
        </w:rPr>
        <w:t>,</w:t>
      </w:r>
    </w:p>
    <w:p w:rsidR="007875FA" w:rsidRDefault="007875FA" w:rsidP="007875FA">
      <w:pPr>
        <w:pStyle w:val="PL"/>
        <w:rPr>
          <w:ins w:id="258" w:author="Nokia" w:date="2019-04-25T15:21:00Z"/>
          <w:noProof w:val="0"/>
          <w:snapToGrid w:val="0"/>
        </w:rPr>
      </w:pPr>
      <w:ins w:id="259" w:author="Nokia" w:date="2019-04-25T15:21:00Z">
        <w:r>
          <w:rPr>
            <w:noProof w:val="0"/>
            <w:snapToGrid w:val="0"/>
          </w:rPr>
          <w:tab/>
        </w:r>
        <w:r w:rsidRPr="00567372">
          <w:rPr>
            <w:snapToGrid w:val="0"/>
          </w:rPr>
          <w:t>id-</w:t>
        </w:r>
        <w:r>
          <w:rPr>
            <w:snapToGrid w:val="0"/>
          </w:rPr>
          <w:t>PSCellInformation,</w:t>
        </w:r>
      </w:ins>
    </w:p>
    <w:p w:rsidR="007875FA" w:rsidRDefault="007875FA" w:rsidP="007875FA">
      <w:pPr>
        <w:pStyle w:val="PL"/>
        <w:rPr>
          <w:noProof w:val="0"/>
          <w:snapToGrid w:val="0"/>
        </w:rPr>
      </w:pPr>
      <w:r>
        <w:rPr>
          <w:noProof w:val="0"/>
          <w:snapToGrid w:val="0"/>
        </w:rPr>
        <w:tab/>
        <w:t>id-</w:t>
      </w:r>
      <w:proofErr w:type="spellStart"/>
      <w:r>
        <w:rPr>
          <w:noProof w:val="0"/>
          <w:snapToGrid w:val="0"/>
          <w:lang w:eastAsia="zh-CN"/>
        </w:rPr>
        <w:t>P</w:t>
      </w:r>
      <w:r>
        <w:rPr>
          <w:noProof w:val="0"/>
          <w:snapToGrid w:val="0"/>
        </w:rPr>
        <w:t>DUSessionAggregateMaximumBitRate</w:t>
      </w:r>
      <w:proofErr w:type="spellEnd"/>
      <w:r>
        <w:rPr>
          <w:noProof w:val="0"/>
          <w:snapToGrid w:val="0"/>
        </w:rPr>
        <w:t>,</w:t>
      </w:r>
    </w:p>
    <w:p w:rsidR="007875FA" w:rsidRDefault="007875FA" w:rsidP="007875FA">
      <w:pPr>
        <w:pStyle w:val="PL"/>
        <w:rPr>
          <w:noProof w:val="0"/>
        </w:rPr>
      </w:pPr>
      <w:r>
        <w:rPr>
          <w:noProof w:val="0"/>
          <w:snapToGrid w:val="0"/>
        </w:rPr>
        <w:tab/>
        <w:t>id-</w:t>
      </w:r>
      <w:proofErr w:type="spellStart"/>
      <w:r>
        <w:rPr>
          <w:noProof w:val="0"/>
          <w:snapToGrid w:val="0"/>
        </w:rPr>
        <w:t>PDUSessionResource</w:t>
      </w:r>
      <w:r>
        <w:rPr>
          <w:noProof w:val="0"/>
        </w:rPr>
        <w:t>FailedToSetupListCxtFail</w:t>
      </w:r>
      <w:proofErr w:type="spellEnd"/>
      <w:r>
        <w:rPr>
          <w:noProof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PDUSessionResourceReleaseResponseTransfer</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PDUSessionType</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QosFlowAddOrModifyRequestList</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QosFlowSetupRequestList</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QosFlowToReleaseList</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SecondaryRATUsageInformation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SecurityIndication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SecurityResult</w:t>
      </w:r>
      <w:proofErr w:type="spellEnd"/>
      <w:r>
        <w:rPr>
          <w:noProof w:val="0"/>
          <w:snapToGrid w:val="0"/>
        </w:rPr>
        <w:t>,</w:t>
      </w:r>
    </w:p>
    <w:p w:rsidR="007875FA" w:rsidRDefault="007875FA" w:rsidP="007875FA">
      <w:pPr>
        <w:pStyle w:val="PL"/>
        <w:rPr>
          <w:noProof w:val="0"/>
          <w:snapToGrid w:val="0"/>
        </w:rPr>
      </w:pPr>
      <w:r>
        <w:rPr>
          <w:noProof w:val="0"/>
          <w:snapToGrid w:val="0"/>
        </w:rPr>
        <w:tab/>
        <w:t>id-S-NSSAI,</w:t>
      </w:r>
    </w:p>
    <w:p w:rsidR="007875FA" w:rsidRDefault="007875FA" w:rsidP="007875FA">
      <w:pPr>
        <w:pStyle w:val="PL"/>
        <w:rPr>
          <w:noProof w:val="0"/>
          <w:snapToGrid w:val="0"/>
        </w:rPr>
      </w:pPr>
      <w:r>
        <w:rPr>
          <w:noProof w:val="0"/>
          <w:snapToGrid w:val="0"/>
        </w:rPr>
        <w:tab/>
        <w:t>id-UL-NGU-UP-</w:t>
      </w:r>
      <w:proofErr w:type="spellStart"/>
      <w:r>
        <w:rPr>
          <w:noProof w:val="0"/>
          <w:snapToGrid w:val="0"/>
        </w:rPr>
        <w:t>TNLInformation</w:t>
      </w:r>
      <w:proofErr w:type="spellEnd"/>
      <w:r>
        <w:rPr>
          <w:noProof w:val="0"/>
          <w:snapToGrid w:val="0"/>
        </w:rPr>
        <w:t>,</w:t>
      </w:r>
    </w:p>
    <w:p w:rsidR="007875FA" w:rsidRDefault="007875FA" w:rsidP="007875FA">
      <w:pPr>
        <w:pStyle w:val="PL"/>
        <w:rPr>
          <w:noProof w:val="0"/>
          <w:snapToGrid w:val="0"/>
        </w:rPr>
      </w:pPr>
      <w:r>
        <w:rPr>
          <w:noProof w:val="0"/>
          <w:snapToGrid w:val="0"/>
        </w:rPr>
        <w:tab/>
        <w:t>id-UL-NGU-UP-</w:t>
      </w:r>
      <w:proofErr w:type="spellStart"/>
      <w:r>
        <w:rPr>
          <w:noProof w:val="0"/>
          <w:snapToGrid w:val="0"/>
        </w:rPr>
        <w:t>TNLModifyList</w:t>
      </w:r>
      <w:proofErr w:type="spellEnd"/>
      <w:r>
        <w:rPr>
          <w:noProof w:val="0"/>
          <w:snapToGrid w:val="0"/>
        </w:rPr>
        <w:t>,</w:t>
      </w:r>
    </w:p>
    <w:p w:rsidR="007875FA" w:rsidRDefault="007875FA" w:rsidP="007875FA">
      <w:pPr>
        <w:pStyle w:val="PL"/>
        <w:rPr>
          <w:noProof w:val="0"/>
        </w:rPr>
      </w:pPr>
      <w:r>
        <w:rPr>
          <w:noProof w:val="0"/>
        </w:rPr>
        <w:tab/>
      </w:r>
      <w:r>
        <w:rPr>
          <w:rFonts w:eastAsia="MS Mincho" w:cs="Arial"/>
          <w:lang w:eastAsia="ja-JP"/>
        </w:rPr>
        <w:t>maxnoofAllowedAreas,</w:t>
      </w:r>
    </w:p>
    <w:p w:rsidR="007875FA" w:rsidRDefault="007875FA" w:rsidP="007875FA">
      <w:pPr>
        <w:pStyle w:val="PL"/>
        <w:rPr>
          <w:noProof w:val="0"/>
        </w:rPr>
      </w:pPr>
      <w:r>
        <w:rPr>
          <w:noProof w:val="0"/>
        </w:rPr>
        <w:tab/>
      </w:r>
      <w:proofErr w:type="spellStart"/>
      <w:r>
        <w:rPr>
          <w:noProof w:val="0"/>
        </w:rPr>
        <w:t>maxnoofAllowedS</w:t>
      </w:r>
      <w:proofErr w:type="spellEnd"/>
      <w:r>
        <w:rPr>
          <w:noProof w:val="0"/>
        </w:rPr>
        <w:t>-NSSAIs,</w:t>
      </w:r>
    </w:p>
    <w:p w:rsidR="007875FA" w:rsidRDefault="007875FA" w:rsidP="007875FA">
      <w:pPr>
        <w:pStyle w:val="PL"/>
        <w:rPr>
          <w:noProof w:val="0"/>
        </w:rPr>
      </w:pPr>
      <w:r>
        <w:rPr>
          <w:noProof w:val="0"/>
        </w:rPr>
        <w:tab/>
      </w:r>
      <w:proofErr w:type="spellStart"/>
      <w:r>
        <w:rPr>
          <w:noProof w:val="0"/>
        </w:rPr>
        <w:t>maxnoofBPLMNs</w:t>
      </w:r>
      <w:proofErr w:type="spellEnd"/>
      <w:r>
        <w:rPr>
          <w:noProof w:val="0"/>
        </w:rPr>
        <w:t>,</w:t>
      </w:r>
    </w:p>
    <w:p w:rsidR="007875FA" w:rsidRDefault="007875FA" w:rsidP="007875FA">
      <w:pPr>
        <w:pStyle w:val="PL"/>
        <w:rPr>
          <w:noProof w:val="0"/>
        </w:rPr>
      </w:pPr>
      <w:r>
        <w:rPr>
          <w:noProof w:val="0"/>
        </w:rPr>
        <w:tab/>
      </w:r>
      <w:proofErr w:type="spellStart"/>
      <w:r>
        <w:rPr>
          <w:noProof w:val="0"/>
        </w:rPr>
        <w:t>maxnoofCellIDforWarning</w:t>
      </w:r>
      <w:proofErr w:type="spellEnd"/>
      <w:r>
        <w:rPr>
          <w:noProof w:val="0"/>
        </w:rPr>
        <w:t>,</w:t>
      </w:r>
    </w:p>
    <w:p w:rsidR="007875FA" w:rsidRDefault="007875FA" w:rsidP="007875FA">
      <w:pPr>
        <w:pStyle w:val="PL"/>
        <w:rPr>
          <w:noProof w:val="0"/>
        </w:rPr>
      </w:pPr>
      <w:r>
        <w:rPr>
          <w:noProof w:val="0"/>
        </w:rPr>
        <w:tab/>
      </w:r>
      <w:proofErr w:type="spellStart"/>
      <w:r>
        <w:rPr>
          <w:noProof w:val="0"/>
        </w:rPr>
        <w:t>maxnoofCellinAoI</w:t>
      </w:r>
      <w:proofErr w:type="spellEnd"/>
      <w:r>
        <w:rPr>
          <w:noProof w:val="0"/>
        </w:rPr>
        <w:t>,</w:t>
      </w:r>
    </w:p>
    <w:p w:rsidR="007875FA" w:rsidRDefault="007875FA" w:rsidP="007875FA">
      <w:pPr>
        <w:pStyle w:val="PL"/>
        <w:rPr>
          <w:noProof w:val="0"/>
        </w:rPr>
      </w:pPr>
      <w:r>
        <w:rPr>
          <w:noProof w:val="0"/>
        </w:rPr>
        <w:tab/>
      </w:r>
      <w:proofErr w:type="spellStart"/>
      <w:r>
        <w:rPr>
          <w:noProof w:val="0"/>
        </w:rPr>
        <w:t>maxnoofCellinEAI</w:t>
      </w:r>
      <w:proofErr w:type="spellEnd"/>
      <w:r>
        <w:rPr>
          <w:noProof w:val="0"/>
        </w:rPr>
        <w:t>,</w:t>
      </w:r>
    </w:p>
    <w:p w:rsidR="007875FA" w:rsidRDefault="007875FA" w:rsidP="007875FA">
      <w:pPr>
        <w:pStyle w:val="PL"/>
        <w:rPr>
          <w:noProof w:val="0"/>
        </w:rPr>
      </w:pPr>
      <w:r>
        <w:rPr>
          <w:noProof w:val="0"/>
        </w:rPr>
        <w:tab/>
      </w:r>
      <w:proofErr w:type="spellStart"/>
      <w:r>
        <w:rPr>
          <w:noProof w:val="0"/>
        </w:rPr>
        <w:t>maxnoofCellsingNB</w:t>
      </w:r>
      <w:proofErr w:type="spellEnd"/>
      <w:r>
        <w:rPr>
          <w:noProof w:val="0"/>
        </w:rPr>
        <w:t>,</w:t>
      </w:r>
    </w:p>
    <w:p w:rsidR="007875FA" w:rsidRDefault="007875FA" w:rsidP="007875FA">
      <w:pPr>
        <w:pStyle w:val="PL"/>
        <w:rPr>
          <w:noProof w:val="0"/>
        </w:rPr>
      </w:pPr>
      <w:r>
        <w:rPr>
          <w:noProof w:val="0"/>
        </w:rPr>
        <w:tab/>
      </w:r>
      <w:proofErr w:type="spellStart"/>
      <w:r>
        <w:rPr>
          <w:noProof w:val="0"/>
        </w:rPr>
        <w:t>maxnoofCellsinngeNB</w:t>
      </w:r>
      <w:proofErr w:type="spellEnd"/>
      <w:r>
        <w:rPr>
          <w:noProof w:val="0"/>
        </w:rPr>
        <w:t>,</w:t>
      </w:r>
    </w:p>
    <w:p w:rsidR="007875FA" w:rsidRDefault="007875FA" w:rsidP="007875FA">
      <w:pPr>
        <w:pStyle w:val="PL"/>
        <w:rPr>
          <w:noProof w:val="0"/>
        </w:rPr>
      </w:pPr>
      <w:r>
        <w:rPr>
          <w:noProof w:val="0"/>
        </w:rPr>
        <w:tab/>
      </w:r>
      <w:proofErr w:type="spellStart"/>
      <w:r>
        <w:rPr>
          <w:noProof w:val="0"/>
        </w:rPr>
        <w:t>maxnoofCellinTAI</w:t>
      </w:r>
      <w:proofErr w:type="spellEnd"/>
      <w:r>
        <w:rPr>
          <w:noProof w:val="0"/>
        </w:rPr>
        <w:t>,</w:t>
      </w:r>
    </w:p>
    <w:p w:rsidR="007875FA" w:rsidRDefault="007875FA" w:rsidP="007875FA">
      <w:pPr>
        <w:pStyle w:val="PL"/>
        <w:rPr>
          <w:noProof w:val="0"/>
        </w:rPr>
      </w:pPr>
      <w:r>
        <w:rPr>
          <w:noProof w:val="0"/>
        </w:rPr>
        <w:tab/>
      </w:r>
      <w:proofErr w:type="spellStart"/>
      <w:r>
        <w:rPr>
          <w:noProof w:val="0"/>
        </w:rPr>
        <w:t>maxnoofCellsinUEHistoryInfo</w:t>
      </w:r>
      <w:proofErr w:type="spellEnd"/>
      <w:r>
        <w:rPr>
          <w:noProof w:val="0"/>
        </w:rPr>
        <w:t>,</w:t>
      </w:r>
    </w:p>
    <w:p w:rsidR="007875FA" w:rsidRDefault="007875FA" w:rsidP="007875FA">
      <w:pPr>
        <w:pStyle w:val="PL"/>
        <w:rPr>
          <w:noProof w:val="0"/>
        </w:rPr>
      </w:pPr>
      <w:r>
        <w:rPr>
          <w:noProof w:val="0"/>
        </w:rPr>
        <w:tab/>
      </w:r>
      <w:proofErr w:type="spellStart"/>
      <w:r>
        <w:rPr>
          <w:noProof w:val="0"/>
          <w:snapToGrid w:val="0"/>
        </w:rPr>
        <w:t>maxnoofCellsUEMovingTrajectory</w:t>
      </w:r>
      <w:proofErr w:type="spellEnd"/>
      <w:r>
        <w:rPr>
          <w:noProof w:val="0"/>
          <w:snapToGrid w:val="0"/>
        </w:rPr>
        <w:t>,</w:t>
      </w:r>
    </w:p>
    <w:p w:rsidR="007875FA" w:rsidRDefault="007875FA" w:rsidP="007875FA">
      <w:pPr>
        <w:pStyle w:val="PL"/>
        <w:rPr>
          <w:noProof w:val="0"/>
        </w:rPr>
      </w:pPr>
      <w:r>
        <w:rPr>
          <w:noProof w:val="0"/>
        </w:rPr>
        <w:tab/>
      </w:r>
      <w:proofErr w:type="spellStart"/>
      <w:r>
        <w:rPr>
          <w:noProof w:val="0"/>
        </w:rPr>
        <w:t>maxnoofDRBs</w:t>
      </w:r>
      <w:proofErr w:type="spellEnd"/>
      <w:r>
        <w:rPr>
          <w:noProof w:val="0"/>
        </w:rPr>
        <w:t>,</w:t>
      </w:r>
    </w:p>
    <w:p w:rsidR="007875FA" w:rsidRDefault="007875FA" w:rsidP="007875FA">
      <w:pPr>
        <w:pStyle w:val="PL"/>
        <w:rPr>
          <w:noProof w:val="0"/>
        </w:rPr>
      </w:pPr>
      <w:r>
        <w:rPr>
          <w:noProof w:val="0"/>
        </w:rPr>
        <w:tab/>
      </w:r>
      <w:r>
        <w:rPr>
          <w:rFonts w:cs="Arial"/>
          <w:szCs w:val="18"/>
          <w:lang w:eastAsia="ja-JP"/>
        </w:rPr>
        <w:t>maxnoofEmergencyAreaID</w:t>
      </w:r>
      <w:r>
        <w:rPr>
          <w:noProof w:val="0"/>
        </w:rPr>
        <w:t>,</w:t>
      </w:r>
    </w:p>
    <w:p w:rsidR="007875FA" w:rsidRDefault="007875FA" w:rsidP="007875FA">
      <w:pPr>
        <w:pStyle w:val="PL"/>
        <w:rPr>
          <w:noProof w:val="0"/>
        </w:rPr>
      </w:pPr>
      <w:r>
        <w:rPr>
          <w:noProof w:val="0"/>
        </w:rPr>
        <w:tab/>
      </w:r>
      <w:proofErr w:type="spellStart"/>
      <w:r>
        <w:rPr>
          <w:noProof w:val="0"/>
        </w:rPr>
        <w:t>maxnoofEAIforRestart</w:t>
      </w:r>
      <w:proofErr w:type="spellEnd"/>
      <w:r>
        <w:rPr>
          <w:noProof w:val="0"/>
        </w:rPr>
        <w:t>,</w:t>
      </w:r>
    </w:p>
    <w:p w:rsidR="007875FA" w:rsidRDefault="007875FA" w:rsidP="007875FA">
      <w:pPr>
        <w:pStyle w:val="PL"/>
        <w:rPr>
          <w:rFonts w:cs="Arial"/>
          <w:lang w:eastAsia="ja-JP"/>
        </w:rPr>
      </w:pPr>
      <w:r>
        <w:rPr>
          <w:noProof w:val="0"/>
        </w:rPr>
        <w:tab/>
      </w:r>
      <w:r>
        <w:rPr>
          <w:rFonts w:eastAsia="MS Mincho" w:cs="Arial"/>
          <w:lang w:eastAsia="ja-JP"/>
        </w:rPr>
        <w:t>m</w:t>
      </w:r>
      <w:r>
        <w:rPr>
          <w:rFonts w:cs="Arial"/>
          <w:lang w:eastAsia="ja-JP"/>
        </w:rPr>
        <w:t>axnoofEPLMNs,</w:t>
      </w:r>
    </w:p>
    <w:p w:rsidR="007875FA" w:rsidRDefault="007875FA" w:rsidP="007875FA">
      <w:pPr>
        <w:pStyle w:val="PL"/>
        <w:rPr>
          <w:noProof w:val="0"/>
          <w:lang w:eastAsia="en-GB"/>
        </w:rPr>
      </w:pPr>
      <w:r>
        <w:rPr>
          <w:rFonts w:cs="Arial"/>
          <w:lang w:eastAsia="ja-JP"/>
        </w:rPr>
        <w:tab/>
      </w:r>
      <w:r>
        <w:t>maxnoofEPLMNsPlusOne,</w:t>
      </w:r>
    </w:p>
    <w:p w:rsidR="007875FA" w:rsidRDefault="007875FA" w:rsidP="007875FA">
      <w:pPr>
        <w:pStyle w:val="PL"/>
        <w:rPr>
          <w:noProof w:val="0"/>
        </w:rPr>
      </w:pPr>
      <w:r>
        <w:rPr>
          <w:noProof w:val="0"/>
        </w:rPr>
        <w:tab/>
      </w:r>
      <w:proofErr w:type="spellStart"/>
      <w:r>
        <w:rPr>
          <w:noProof w:val="0"/>
        </w:rPr>
        <w:t>maxnoofE</w:t>
      </w:r>
      <w:proofErr w:type="spellEnd"/>
      <w:r>
        <w:rPr>
          <w:noProof w:val="0"/>
        </w:rPr>
        <w:t>-RABs,</w:t>
      </w:r>
    </w:p>
    <w:p w:rsidR="007875FA" w:rsidRDefault="007875FA" w:rsidP="007875FA">
      <w:pPr>
        <w:pStyle w:val="PL"/>
        <w:rPr>
          <w:noProof w:val="0"/>
        </w:rPr>
      </w:pPr>
      <w:r>
        <w:rPr>
          <w:noProof w:val="0"/>
          <w:snapToGrid w:val="0"/>
        </w:rPr>
        <w:tab/>
      </w:r>
      <w:proofErr w:type="spellStart"/>
      <w:r>
        <w:rPr>
          <w:noProof w:val="0"/>
          <w:snapToGrid w:val="0"/>
        </w:rPr>
        <w:t>maxnoofErrors</w:t>
      </w:r>
      <w:proofErr w:type="spellEnd"/>
      <w:r>
        <w:rPr>
          <w:noProof w:val="0"/>
        </w:rPr>
        <w:t>,</w:t>
      </w:r>
    </w:p>
    <w:p w:rsidR="007875FA" w:rsidRDefault="007875FA" w:rsidP="007875FA">
      <w:pPr>
        <w:pStyle w:val="PL"/>
        <w:rPr>
          <w:noProof w:val="0"/>
        </w:rPr>
      </w:pPr>
      <w:r>
        <w:rPr>
          <w:noProof w:val="0"/>
        </w:rPr>
        <w:tab/>
      </w:r>
      <w:r>
        <w:rPr>
          <w:rFonts w:eastAsia="MS Mincho" w:cs="Arial"/>
          <w:lang w:eastAsia="ja-JP"/>
        </w:rPr>
        <w:t>maxnoofForbTACs,</w:t>
      </w:r>
    </w:p>
    <w:p w:rsidR="007875FA" w:rsidRDefault="007875FA" w:rsidP="007875FA">
      <w:pPr>
        <w:pStyle w:val="PL"/>
        <w:rPr>
          <w:rFonts w:eastAsia="SimSun"/>
          <w:lang w:eastAsia="zh-CN"/>
        </w:rPr>
      </w:pPr>
      <w:r>
        <w:rPr>
          <w:noProof w:val="0"/>
        </w:rPr>
        <w:tab/>
      </w:r>
      <w:r>
        <w:rPr>
          <w:lang w:eastAsia="ja-JP"/>
        </w:rPr>
        <w:t>m</w:t>
      </w:r>
      <w:r>
        <w:rPr>
          <w:rFonts w:eastAsia="SimSun"/>
          <w:lang w:eastAsia="zh-CN"/>
        </w:rPr>
        <w:t>axnoofMultiConnectivity,</w:t>
      </w:r>
    </w:p>
    <w:p w:rsidR="007875FA" w:rsidRDefault="007875FA" w:rsidP="007875FA">
      <w:pPr>
        <w:pStyle w:val="PL"/>
        <w:rPr>
          <w:noProof w:val="0"/>
          <w:lang w:eastAsia="en-GB"/>
        </w:rPr>
      </w:pPr>
      <w:r>
        <w:rPr>
          <w:rFonts w:eastAsia="SimSun"/>
          <w:lang w:eastAsia="zh-CN"/>
        </w:rPr>
        <w:tab/>
        <w:t>maxnoofMultiConnectivityMinusOne,</w:t>
      </w:r>
    </w:p>
    <w:p w:rsidR="007875FA" w:rsidRDefault="007875FA" w:rsidP="007875FA">
      <w:pPr>
        <w:pStyle w:val="PL"/>
        <w:rPr>
          <w:noProof w:val="0"/>
        </w:rPr>
      </w:pPr>
      <w:r>
        <w:rPr>
          <w:rFonts w:eastAsia="SimSun"/>
          <w:lang w:eastAsia="zh-CN"/>
        </w:rPr>
        <w:tab/>
      </w:r>
      <w:proofErr w:type="spellStart"/>
      <w:r>
        <w:rPr>
          <w:noProof w:val="0"/>
          <w:snapToGrid w:val="0"/>
        </w:rPr>
        <w:t>maxnoofNGConnectionsToReset</w:t>
      </w:r>
      <w:proofErr w:type="spellEnd"/>
      <w:r>
        <w:rPr>
          <w:noProof w:val="0"/>
          <w:snapToGrid w:val="0"/>
        </w:rPr>
        <w:t>,</w:t>
      </w:r>
    </w:p>
    <w:p w:rsidR="007875FA" w:rsidRDefault="007875FA" w:rsidP="007875FA">
      <w:pPr>
        <w:pStyle w:val="PL"/>
        <w:rPr>
          <w:noProof w:val="0"/>
          <w:snapToGrid w:val="0"/>
        </w:rPr>
      </w:pPr>
      <w:r>
        <w:rPr>
          <w:noProof w:val="0"/>
          <w:snapToGrid w:val="0"/>
        </w:rPr>
        <w:tab/>
      </w:r>
      <w:proofErr w:type="spellStart"/>
      <w:r>
        <w:rPr>
          <w:noProof w:val="0"/>
          <w:snapToGrid w:val="0"/>
        </w:rPr>
        <w:t>maxnoofPDUSessions</w:t>
      </w:r>
      <w:proofErr w:type="spellEnd"/>
      <w:r>
        <w:rPr>
          <w:noProof w:val="0"/>
          <w:snapToGrid w:val="0"/>
        </w:rPr>
        <w:t>,</w:t>
      </w:r>
    </w:p>
    <w:p w:rsidR="007875FA" w:rsidRDefault="007875FA" w:rsidP="007875FA">
      <w:pPr>
        <w:pStyle w:val="PL"/>
        <w:rPr>
          <w:noProof w:val="0"/>
          <w:snapToGrid w:val="0"/>
        </w:rPr>
      </w:pPr>
      <w:r>
        <w:rPr>
          <w:noProof w:val="0"/>
          <w:snapToGrid w:val="0"/>
        </w:rPr>
        <w:tab/>
      </w:r>
      <w:proofErr w:type="spellStart"/>
      <w:r>
        <w:rPr>
          <w:noProof w:val="0"/>
          <w:snapToGrid w:val="0"/>
        </w:rPr>
        <w:t>maxnoofPLMNs</w:t>
      </w:r>
      <w:proofErr w:type="spellEnd"/>
      <w:r>
        <w:rPr>
          <w:noProof w:val="0"/>
          <w:snapToGrid w:val="0"/>
        </w:rPr>
        <w:t>,</w:t>
      </w:r>
    </w:p>
    <w:p w:rsidR="007875FA" w:rsidRDefault="007875FA" w:rsidP="007875FA">
      <w:pPr>
        <w:pStyle w:val="PL"/>
        <w:rPr>
          <w:noProof w:val="0"/>
          <w:snapToGrid w:val="0"/>
        </w:rPr>
      </w:pPr>
      <w:r>
        <w:rPr>
          <w:noProof w:val="0"/>
          <w:snapToGrid w:val="0"/>
        </w:rPr>
        <w:tab/>
      </w:r>
      <w:proofErr w:type="spellStart"/>
      <w:r>
        <w:rPr>
          <w:noProof w:val="0"/>
          <w:snapToGrid w:val="0"/>
        </w:rPr>
        <w:t>maxnoofQosFlows</w:t>
      </w:r>
      <w:proofErr w:type="spellEnd"/>
      <w:r>
        <w:rPr>
          <w:noProof w:val="0"/>
          <w:snapToGrid w:val="0"/>
        </w:rPr>
        <w:t>,</w:t>
      </w:r>
    </w:p>
    <w:p w:rsidR="007875FA" w:rsidRDefault="007875FA" w:rsidP="007875FA">
      <w:pPr>
        <w:pStyle w:val="PL"/>
        <w:rPr>
          <w:noProof w:val="0"/>
          <w:snapToGrid w:val="0"/>
        </w:rPr>
      </w:pPr>
      <w:r>
        <w:rPr>
          <w:noProof w:val="0"/>
          <w:snapToGrid w:val="0"/>
        </w:rPr>
        <w:tab/>
      </w:r>
      <w:proofErr w:type="spellStart"/>
      <w:r>
        <w:rPr>
          <w:noProof w:val="0"/>
          <w:snapToGrid w:val="0"/>
        </w:rPr>
        <w:t>maxnoofRANNodeinAoI</w:t>
      </w:r>
      <w:proofErr w:type="spellEnd"/>
      <w:r>
        <w:rPr>
          <w:noProof w:val="0"/>
          <w:snapToGrid w:val="0"/>
        </w:rPr>
        <w:t>,</w:t>
      </w:r>
    </w:p>
    <w:p w:rsidR="007875FA" w:rsidRDefault="007875FA" w:rsidP="007875FA">
      <w:pPr>
        <w:pStyle w:val="PL"/>
        <w:rPr>
          <w:noProof w:val="0"/>
        </w:rPr>
      </w:pPr>
      <w:r>
        <w:rPr>
          <w:noProof w:val="0"/>
        </w:rPr>
        <w:tab/>
      </w:r>
      <w:proofErr w:type="spellStart"/>
      <w:r>
        <w:rPr>
          <w:noProof w:val="0"/>
        </w:rPr>
        <w:t>maxnoofRecommendedCells</w:t>
      </w:r>
      <w:proofErr w:type="spellEnd"/>
      <w:r>
        <w:rPr>
          <w:noProof w:val="0"/>
        </w:rPr>
        <w:t>,</w:t>
      </w:r>
    </w:p>
    <w:p w:rsidR="007875FA" w:rsidRDefault="007875FA" w:rsidP="007875FA">
      <w:pPr>
        <w:pStyle w:val="PL"/>
        <w:rPr>
          <w:noProof w:val="0"/>
        </w:rPr>
      </w:pPr>
      <w:r>
        <w:rPr>
          <w:noProof w:val="0"/>
        </w:rPr>
        <w:lastRenderedPageBreak/>
        <w:tab/>
      </w:r>
      <w:proofErr w:type="spellStart"/>
      <w:r>
        <w:rPr>
          <w:noProof w:val="0"/>
          <w:snapToGrid w:val="0"/>
        </w:rPr>
        <w:t>maxnoofRecommendedRANNodes</w:t>
      </w:r>
      <w:proofErr w:type="spellEnd"/>
      <w:r>
        <w:rPr>
          <w:noProof w:val="0"/>
          <w:snapToGrid w:val="0"/>
        </w:rPr>
        <w:t>,</w:t>
      </w:r>
    </w:p>
    <w:p w:rsidR="007875FA" w:rsidRDefault="007875FA" w:rsidP="007875FA">
      <w:pPr>
        <w:pStyle w:val="PL"/>
        <w:rPr>
          <w:noProof w:val="0"/>
        </w:rPr>
      </w:pPr>
      <w:r>
        <w:rPr>
          <w:noProof w:val="0"/>
        </w:rPr>
        <w:tab/>
      </w:r>
      <w:r>
        <w:rPr>
          <w:rFonts w:eastAsia="Malgun Gothic" w:cs="Arial"/>
          <w:lang w:eastAsia="ja-JP"/>
        </w:rPr>
        <w:t>maxnoofAoI,</w:t>
      </w:r>
    </w:p>
    <w:p w:rsidR="007875FA" w:rsidRDefault="007875FA" w:rsidP="007875FA">
      <w:pPr>
        <w:pStyle w:val="PL"/>
        <w:rPr>
          <w:rFonts w:eastAsia="Batang"/>
          <w:noProof w:val="0"/>
          <w:snapToGrid w:val="0"/>
          <w:lang w:eastAsia="zh-CN"/>
        </w:rPr>
      </w:pPr>
      <w:r>
        <w:rPr>
          <w:noProof w:val="0"/>
        </w:rPr>
        <w:tab/>
      </w:r>
      <w:proofErr w:type="spellStart"/>
      <w:r>
        <w:rPr>
          <w:rFonts w:eastAsia="Batang"/>
          <w:noProof w:val="0"/>
          <w:snapToGrid w:val="0"/>
          <w:lang w:eastAsia="zh-CN"/>
        </w:rPr>
        <w:t>maxnoofServedGUAMIs</w:t>
      </w:r>
      <w:proofErr w:type="spellEnd"/>
      <w:r>
        <w:rPr>
          <w:rFonts w:eastAsia="Batang"/>
          <w:noProof w:val="0"/>
          <w:snapToGrid w:val="0"/>
          <w:lang w:eastAsia="zh-CN"/>
        </w:rPr>
        <w:t>,</w:t>
      </w:r>
    </w:p>
    <w:p w:rsidR="007875FA" w:rsidRDefault="007875FA" w:rsidP="007875FA">
      <w:pPr>
        <w:pStyle w:val="PL"/>
        <w:rPr>
          <w:noProof w:val="0"/>
          <w:lang w:eastAsia="en-GB"/>
        </w:rPr>
      </w:pPr>
      <w:r>
        <w:rPr>
          <w:rFonts w:eastAsia="Batang"/>
          <w:noProof w:val="0"/>
          <w:snapToGrid w:val="0"/>
          <w:lang w:eastAsia="zh-CN"/>
        </w:rPr>
        <w:tab/>
      </w:r>
      <w:proofErr w:type="spellStart"/>
      <w:r>
        <w:rPr>
          <w:rFonts w:eastAsia="Batang"/>
          <w:noProof w:val="0"/>
          <w:snapToGrid w:val="0"/>
          <w:lang w:eastAsia="zh-CN"/>
        </w:rPr>
        <w:t>maxnoofSliceItems</w:t>
      </w:r>
      <w:proofErr w:type="spellEnd"/>
      <w:r>
        <w:rPr>
          <w:rFonts w:eastAsia="Batang"/>
          <w:noProof w:val="0"/>
          <w:snapToGrid w:val="0"/>
          <w:lang w:eastAsia="zh-CN"/>
        </w:rPr>
        <w:t>,</w:t>
      </w:r>
    </w:p>
    <w:p w:rsidR="007875FA" w:rsidRDefault="007875FA" w:rsidP="007875FA">
      <w:pPr>
        <w:pStyle w:val="PL"/>
        <w:rPr>
          <w:noProof w:val="0"/>
        </w:rPr>
      </w:pPr>
      <w:r>
        <w:rPr>
          <w:noProof w:val="0"/>
        </w:rPr>
        <w:tab/>
      </w:r>
      <w:proofErr w:type="spellStart"/>
      <w:r>
        <w:rPr>
          <w:noProof w:val="0"/>
        </w:rPr>
        <w:t>maxnoofTACs</w:t>
      </w:r>
      <w:proofErr w:type="spellEnd"/>
      <w:r>
        <w:rPr>
          <w:noProof w:val="0"/>
        </w:rPr>
        <w:t>,</w:t>
      </w:r>
    </w:p>
    <w:p w:rsidR="007875FA" w:rsidRDefault="007875FA" w:rsidP="007875FA">
      <w:pPr>
        <w:pStyle w:val="PL"/>
        <w:rPr>
          <w:noProof w:val="0"/>
        </w:rPr>
      </w:pPr>
      <w:r>
        <w:rPr>
          <w:noProof w:val="0"/>
        </w:rPr>
        <w:tab/>
      </w:r>
      <w:proofErr w:type="spellStart"/>
      <w:r>
        <w:rPr>
          <w:noProof w:val="0"/>
        </w:rPr>
        <w:t>maxnoofTAIforInactive</w:t>
      </w:r>
      <w:proofErr w:type="spellEnd"/>
      <w:r>
        <w:rPr>
          <w:noProof w:val="0"/>
        </w:rPr>
        <w:t>,</w:t>
      </w:r>
    </w:p>
    <w:p w:rsidR="007875FA" w:rsidRDefault="007875FA" w:rsidP="007875FA">
      <w:pPr>
        <w:pStyle w:val="PL"/>
        <w:rPr>
          <w:noProof w:val="0"/>
        </w:rPr>
      </w:pPr>
      <w:r>
        <w:rPr>
          <w:noProof w:val="0"/>
        </w:rPr>
        <w:tab/>
      </w:r>
      <w:proofErr w:type="spellStart"/>
      <w:r>
        <w:rPr>
          <w:noProof w:val="0"/>
        </w:rPr>
        <w:t>maxnoofTAIforPaging</w:t>
      </w:r>
      <w:proofErr w:type="spellEnd"/>
      <w:r>
        <w:rPr>
          <w:noProof w:val="0"/>
        </w:rPr>
        <w:t>,</w:t>
      </w:r>
    </w:p>
    <w:p w:rsidR="007875FA" w:rsidRDefault="007875FA" w:rsidP="007875FA">
      <w:pPr>
        <w:pStyle w:val="PL"/>
        <w:rPr>
          <w:noProof w:val="0"/>
        </w:rPr>
      </w:pPr>
      <w:r>
        <w:rPr>
          <w:noProof w:val="0"/>
        </w:rPr>
        <w:tab/>
      </w:r>
      <w:proofErr w:type="spellStart"/>
      <w:r>
        <w:rPr>
          <w:noProof w:val="0"/>
        </w:rPr>
        <w:t>maxnoofTAIforRestart</w:t>
      </w:r>
      <w:proofErr w:type="spellEnd"/>
      <w:r>
        <w:rPr>
          <w:noProof w:val="0"/>
        </w:rPr>
        <w:t>,</w:t>
      </w:r>
    </w:p>
    <w:p w:rsidR="007875FA" w:rsidRDefault="007875FA" w:rsidP="007875FA">
      <w:pPr>
        <w:pStyle w:val="PL"/>
        <w:rPr>
          <w:noProof w:val="0"/>
        </w:rPr>
      </w:pPr>
      <w:r>
        <w:rPr>
          <w:noProof w:val="0"/>
        </w:rPr>
        <w:tab/>
      </w:r>
      <w:proofErr w:type="spellStart"/>
      <w:r>
        <w:rPr>
          <w:noProof w:val="0"/>
        </w:rPr>
        <w:t>maxnoofTAIforWarning</w:t>
      </w:r>
      <w:proofErr w:type="spellEnd"/>
      <w:r>
        <w:rPr>
          <w:noProof w:val="0"/>
        </w:rPr>
        <w:t>,</w:t>
      </w:r>
    </w:p>
    <w:p w:rsidR="007875FA" w:rsidRDefault="007875FA" w:rsidP="007875FA">
      <w:pPr>
        <w:pStyle w:val="PL"/>
        <w:rPr>
          <w:noProof w:val="0"/>
        </w:rPr>
      </w:pPr>
      <w:r>
        <w:rPr>
          <w:noProof w:val="0"/>
        </w:rPr>
        <w:tab/>
      </w:r>
      <w:proofErr w:type="spellStart"/>
      <w:r>
        <w:rPr>
          <w:noProof w:val="0"/>
        </w:rPr>
        <w:t>maxnoofTAIinAoI</w:t>
      </w:r>
      <w:proofErr w:type="spellEnd"/>
      <w:r>
        <w:rPr>
          <w:noProof w:val="0"/>
        </w:rPr>
        <w:t>,</w:t>
      </w:r>
    </w:p>
    <w:p w:rsidR="007875FA" w:rsidRDefault="007875FA" w:rsidP="007875FA">
      <w:pPr>
        <w:pStyle w:val="PL"/>
        <w:rPr>
          <w:noProof w:val="0"/>
        </w:rPr>
      </w:pPr>
      <w:r>
        <w:rPr>
          <w:noProof w:val="0"/>
        </w:rPr>
        <w:tab/>
      </w:r>
      <w:proofErr w:type="spellStart"/>
      <w:r>
        <w:rPr>
          <w:noProof w:val="0"/>
        </w:rPr>
        <w:t>maxnoofTimePeriods</w:t>
      </w:r>
      <w:proofErr w:type="spellEnd"/>
      <w:r>
        <w:rPr>
          <w:noProof w:val="0"/>
        </w:rPr>
        <w:t>,</w:t>
      </w:r>
    </w:p>
    <w:p w:rsidR="007875FA" w:rsidRDefault="007875FA" w:rsidP="007875FA">
      <w:pPr>
        <w:pStyle w:val="PL"/>
        <w:rPr>
          <w:noProof w:val="0"/>
        </w:rPr>
      </w:pPr>
      <w:r>
        <w:rPr>
          <w:noProof w:val="0"/>
        </w:rPr>
        <w:tab/>
      </w:r>
      <w:proofErr w:type="spellStart"/>
      <w:r>
        <w:rPr>
          <w:noProof w:val="0"/>
          <w:snapToGrid w:val="0"/>
        </w:rPr>
        <w:t>maxnoofTNLAssociations</w:t>
      </w:r>
      <w:proofErr w:type="spellEnd"/>
      <w:r>
        <w:rPr>
          <w:noProof w:val="0"/>
          <w:snapToGrid w:val="0"/>
        </w:rPr>
        <w:t>,</w:t>
      </w:r>
    </w:p>
    <w:p w:rsidR="007875FA" w:rsidRDefault="007875FA" w:rsidP="007875FA">
      <w:pPr>
        <w:pStyle w:val="PL"/>
        <w:rPr>
          <w:noProof w:val="0"/>
        </w:rPr>
      </w:pPr>
      <w:r>
        <w:rPr>
          <w:noProof w:val="0"/>
        </w:rPr>
        <w:tab/>
      </w:r>
      <w:proofErr w:type="spellStart"/>
      <w:r>
        <w:rPr>
          <w:noProof w:val="0"/>
        </w:rPr>
        <w:t>maxnoofXnExtTLAs</w:t>
      </w:r>
      <w:proofErr w:type="spellEnd"/>
      <w:r>
        <w:rPr>
          <w:noProof w:val="0"/>
        </w:rPr>
        <w:t>,</w:t>
      </w:r>
    </w:p>
    <w:p w:rsidR="007875FA" w:rsidRDefault="007875FA" w:rsidP="007875FA">
      <w:pPr>
        <w:pStyle w:val="PL"/>
        <w:rPr>
          <w:noProof w:val="0"/>
        </w:rPr>
      </w:pPr>
      <w:r>
        <w:rPr>
          <w:noProof w:val="0"/>
        </w:rPr>
        <w:tab/>
      </w:r>
      <w:proofErr w:type="spellStart"/>
      <w:r>
        <w:rPr>
          <w:noProof w:val="0"/>
        </w:rPr>
        <w:t>maxnoofXnGTP</w:t>
      </w:r>
      <w:proofErr w:type="spellEnd"/>
      <w:r>
        <w:rPr>
          <w:noProof w:val="0"/>
        </w:rPr>
        <w:t>-TLAs,</w:t>
      </w:r>
    </w:p>
    <w:p w:rsidR="007875FA" w:rsidRDefault="007875FA" w:rsidP="007875FA">
      <w:pPr>
        <w:pStyle w:val="PL"/>
        <w:rPr>
          <w:noProof w:val="0"/>
        </w:rPr>
      </w:pPr>
      <w:r>
        <w:rPr>
          <w:noProof w:val="0"/>
        </w:rPr>
        <w:tab/>
      </w:r>
      <w:proofErr w:type="spellStart"/>
      <w:r>
        <w:rPr>
          <w:noProof w:val="0"/>
        </w:rPr>
        <w:t>maxnoofXnTLAs</w:t>
      </w:r>
      <w:bookmarkEnd w:id="257"/>
      <w:proofErr w:type="spellEnd"/>
    </w:p>
    <w:p w:rsidR="00CF22EB" w:rsidRDefault="00CF22EB" w:rsidP="00CF22EB">
      <w:pPr>
        <w:pStyle w:val="PL"/>
        <w:rPr>
          <w:noProof w:val="0"/>
        </w:rPr>
      </w:pPr>
    </w:p>
    <w:p w:rsidR="00CF22EB" w:rsidRDefault="00CF22EB" w:rsidP="00CF22EB">
      <w:pPr>
        <w:rPr>
          <w:lang w:eastAsia="en-GB"/>
        </w:rPr>
      </w:pPr>
    </w:p>
    <w:tbl>
      <w:tblPr>
        <w:tblStyle w:val="TableGrid"/>
        <w:tblW w:w="0" w:type="auto"/>
        <w:tblLook w:val="04A0" w:firstRow="1" w:lastRow="0" w:firstColumn="1" w:lastColumn="0" w:noHBand="0" w:noVBand="1"/>
      </w:tblPr>
      <w:tblGrid>
        <w:gridCol w:w="9779"/>
      </w:tblGrid>
      <w:tr w:rsidR="00CF22EB" w:rsidRPr="003F6104" w:rsidTr="00493A0D">
        <w:tc>
          <w:tcPr>
            <w:tcW w:w="9779" w:type="dxa"/>
            <w:shd w:val="clear" w:color="auto" w:fill="D9D9D9" w:themeFill="background1" w:themeFillShade="D9"/>
          </w:tcPr>
          <w:p w:rsidR="00CF22EB" w:rsidRPr="003F6104" w:rsidRDefault="00CF22EB" w:rsidP="00493A0D">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CF22EB" w:rsidRDefault="00CF22EB" w:rsidP="00CF22EB">
      <w:pPr>
        <w:rPr>
          <w:noProof/>
        </w:rPr>
      </w:pPr>
    </w:p>
    <w:p w:rsidR="00DD644E" w:rsidRDefault="00DD644E" w:rsidP="00DD644E">
      <w:pPr>
        <w:pStyle w:val="PL"/>
        <w:rPr>
          <w:noProof w:val="0"/>
          <w:snapToGrid w:val="0"/>
          <w:lang w:eastAsia="en-GB"/>
        </w:rPr>
      </w:pPr>
    </w:p>
    <w:p w:rsidR="00DD644E" w:rsidRDefault="00DD644E" w:rsidP="00DD644E">
      <w:pPr>
        <w:pStyle w:val="PL"/>
        <w:rPr>
          <w:noProof w:val="0"/>
          <w:snapToGrid w:val="0"/>
        </w:rPr>
      </w:pPr>
      <w:proofErr w:type="spellStart"/>
      <w:r>
        <w:rPr>
          <w:noProof w:val="0"/>
          <w:snapToGrid w:val="0"/>
        </w:rPr>
        <w:t>UserLocationInformation</w:t>
      </w:r>
      <w:proofErr w:type="spellEnd"/>
      <w:r>
        <w:rPr>
          <w:noProof w:val="0"/>
          <w:snapToGrid w:val="0"/>
        </w:rPr>
        <w:t xml:space="preserve"> ::= CHOICE {</w:t>
      </w:r>
    </w:p>
    <w:p w:rsidR="00DD644E" w:rsidRDefault="00DD644E" w:rsidP="00DD644E">
      <w:pPr>
        <w:pStyle w:val="PL"/>
        <w:rPr>
          <w:noProof w:val="0"/>
          <w:snapToGrid w:val="0"/>
        </w:rPr>
      </w:pPr>
      <w:r>
        <w:rPr>
          <w:noProof w:val="0"/>
          <w:snapToGrid w:val="0"/>
        </w:rPr>
        <w:tab/>
      </w:r>
      <w:proofErr w:type="spellStart"/>
      <w:r>
        <w:rPr>
          <w:noProof w:val="0"/>
          <w:snapToGrid w:val="0"/>
        </w:rPr>
        <w:t>userLocationInformationEUTRA</w:t>
      </w:r>
      <w:proofErr w:type="spellEnd"/>
      <w:r>
        <w:rPr>
          <w:noProof w:val="0"/>
          <w:snapToGrid w:val="0"/>
        </w:rPr>
        <w:tab/>
      </w:r>
      <w:proofErr w:type="spellStart"/>
      <w:r>
        <w:rPr>
          <w:noProof w:val="0"/>
          <w:snapToGrid w:val="0"/>
        </w:rPr>
        <w:t>UserLocationInformationEUTRA</w:t>
      </w:r>
      <w:proofErr w:type="spellEnd"/>
      <w:r>
        <w:rPr>
          <w:noProof w:val="0"/>
          <w:snapToGrid w:val="0"/>
        </w:rPr>
        <w:t>,</w:t>
      </w:r>
    </w:p>
    <w:p w:rsidR="00DD644E" w:rsidRDefault="00DD644E" w:rsidP="00DD644E">
      <w:pPr>
        <w:pStyle w:val="PL"/>
        <w:rPr>
          <w:noProof w:val="0"/>
          <w:snapToGrid w:val="0"/>
        </w:rPr>
      </w:pPr>
      <w:r>
        <w:rPr>
          <w:noProof w:val="0"/>
          <w:snapToGrid w:val="0"/>
        </w:rPr>
        <w:tab/>
      </w:r>
      <w:proofErr w:type="spellStart"/>
      <w:r>
        <w:rPr>
          <w:noProof w:val="0"/>
          <w:snapToGrid w:val="0"/>
        </w:rPr>
        <w:t>userLocationInformationNR</w:t>
      </w:r>
      <w:proofErr w:type="spellEnd"/>
      <w:r>
        <w:rPr>
          <w:noProof w:val="0"/>
          <w:snapToGrid w:val="0"/>
        </w:rPr>
        <w:tab/>
      </w:r>
      <w:r>
        <w:rPr>
          <w:noProof w:val="0"/>
          <w:snapToGrid w:val="0"/>
        </w:rPr>
        <w:tab/>
      </w:r>
      <w:proofErr w:type="spellStart"/>
      <w:r>
        <w:rPr>
          <w:noProof w:val="0"/>
          <w:snapToGrid w:val="0"/>
        </w:rPr>
        <w:t>UserLocationInformationNR</w:t>
      </w:r>
      <w:proofErr w:type="spellEnd"/>
      <w:r>
        <w:rPr>
          <w:noProof w:val="0"/>
          <w:snapToGrid w:val="0"/>
        </w:rPr>
        <w:t>,</w:t>
      </w:r>
    </w:p>
    <w:p w:rsidR="00DD644E" w:rsidRDefault="00DD644E" w:rsidP="00DD644E">
      <w:pPr>
        <w:pStyle w:val="PL"/>
        <w:rPr>
          <w:noProof w:val="0"/>
          <w:snapToGrid w:val="0"/>
        </w:rPr>
      </w:pPr>
      <w:r>
        <w:rPr>
          <w:noProof w:val="0"/>
          <w:snapToGrid w:val="0"/>
        </w:rPr>
        <w:tab/>
        <w:t>userLocationInformationN3IWF</w:t>
      </w:r>
      <w:r>
        <w:rPr>
          <w:noProof w:val="0"/>
          <w:snapToGrid w:val="0"/>
        </w:rPr>
        <w:tab/>
      </w:r>
      <w:proofErr w:type="spellStart"/>
      <w:r>
        <w:rPr>
          <w:noProof w:val="0"/>
          <w:snapToGrid w:val="0"/>
        </w:rPr>
        <w:t>UserLocationInformationN3IWF</w:t>
      </w:r>
      <w:proofErr w:type="spellEnd"/>
      <w:r>
        <w:rPr>
          <w:noProof w:val="0"/>
          <w:snapToGrid w:val="0"/>
        </w:rPr>
        <w:t>,</w:t>
      </w:r>
    </w:p>
    <w:p w:rsidR="00DD644E" w:rsidRDefault="00DD644E" w:rsidP="00DD644E">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 {</w:t>
      </w:r>
      <w:proofErr w:type="spellStart"/>
      <w:r>
        <w:rPr>
          <w:noProof w:val="0"/>
          <w:snapToGrid w:val="0"/>
        </w:rPr>
        <w:t>UserLocationInformation</w:t>
      </w:r>
      <w:r>
        <w:rPr>
          <w:noProof w:val="0"/>
        </w:rPr>
        <w:t>-ExtIEs</w:t>
      </w:r>
      <w:proofErr w:type="spellEnd"/>
      <w:r>
        <w:rPr>
          <w:noProof w:val="0"/>
        </w:rPr>
        <w:t>} }</w:t>
      </w:r>
    </w:p>
    <w:p w:rsidR="00DD644E" w:rsidRDefault="00DD644E" w:rsidP="00DD644E">
      <w:pPr>
        <w:pStyle w:val="PL"/>
        <w:rPr>
          <w:noProof w:val="0"/>
          <w:snapToGrid w:val="0"/>
        </w:rPr>
      </w:pPr>
      <w:r>
        <w:rPr>
          <w:noProof w:val="0"/>
          <w:snapToGrid w:val="0"/>
        </w:rPr>
        <w:t>}</w:t>
      </w:r>
    </w:p>
    <w:p w:rsidR="00DD644E" w:rsidRDefault="00DD644E" w:rsidP="00DD644E">
      <w:pPr>
        <w:pStyle w:val="PL"/>
        <w:rPr>
          <w:noProof w:val="0"/>
          <w:snapToGrid w:val="0"/>
        </w:rPr>
      </w:pPr>
    </w:p>
    <w:p w:rsidR="00DD644E" w:rsidRDefault="00DD644E" w:rsidP="00DD644E">
      <w:pPr>
        <w:pStyle w:val="PL"/>
        <w:rPr>
          <w:noProof w:val="0"/>
        </w:rPr>
      </w:pPr>
      <w:proofErr w:type="spellStart"/>
      <w:r>
        <w:rPr>
          <w:noProof w:val="0"/>
          <w:snapToGrid w:val="0"/>
        </w:rPr>
        <w:t>UserLocationInformation</w:t>
      </w:r>
      <w:r>
        <w:rPr>
          <w:noProof w:val="0"/>
        </w:rPr>
        <w:t>-ExtIEs</w:t>
      </w:r>
      <w:proofErr w:type="spellEnd"/>
      <w:r>
        <w:rPr>
          <w:noProof w:val="0"/>
        </w:rPr>
        <w:t xml:space="preserve"> </w:t>
      </w:r>
      <w:r>
        <w:rPr>
          <w:noProof w:val="0"/>
          <w:snapToGrid w:val="0"/>
        </w:rPr>
        <w:t xml:space="preserve">NGAP-PROTOCOL-IES </w:t>
      </w:r>
      <w:r>
        <w:rPr>
          <w:noProof w:val="0"/>
        </w:rPr>
        <w:t>::= {</w:t>
      </w:r>
    </w:p>
    <w:p w:rsidR="00DD644E" w:rsidRDefault="00DD644E" w:rsidP="00DD644E">
      <w:pPr>
        <w:pStyle w:val="PL"/>
        <w:rPr>
          <w:noProof w:val="0"/>
        </w:rPr>
      </w:pPr>
      <w:r>
        <w:rPr>
          <w:noProof w:val="0"/>
        </w:rPr>
        <w:tab/>
        <w:t>...</w:t>
      </w:r>
    </w:p>
    <w:p w:rsidR="00DD644E" w:rsidRDefault="00DD644E" w:rsidP="00DD644E">
      <w:pPr>
        <w:pStyle w:val="PL"/>
        <w:rPr>
          <w:noProof w:val="0"/>
        </w:rPr>
      </w:pPr>
      <w:r>
        <w:rPr>
          <w:noProof w:val="0"/>
        </w:rPr>
        <w:t>}</w:t>
      </w:r>
    </w:p>
    <w:p w:rsidR="00DD644E" w:rsidRDefault="00DD644E" w:rsidP="00DD644E">
      <w:pPr>
        <w:pStyle w:val="PL"/>
        <w:rPr>
          <w:noProof w:val="0"/>
          <w:snapToGrid w:val="0"/>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EC7B5E">
        <w:rPr>
          <w:rFonts w:ascii="Courier New" w:hAnsi="Courier New"/>
          <w:snapToGrid w:val="0"/>
          <w:sz w:val="16"/>
          <w:lang w:eastAsia="en-GB"/>
        </w:rPr>
        <w:t>UserLocationInformationEUTRA</w:t>
      </w:r>
      <w:proofErr w:type="spellEnd"/>
      <w:r w:rsidRPr="00EC7B5E">
        <w:rPr>
          <w:rFonts w:ascii="Courier New" w:hAnsi="Courier New"/>
          <w:snapToGrid w:val="0"/>
          <w:sz w:val="16"/>
          <w:lang w:eastAsia="en-GB"/>
        </w:rPr>
        <w:t xml:space="preserve"> ::= SEQUENCE {</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eUTRA</w:t>
      </w:r>
      <w:proofErr w:type="spellEnd"/>
      <w:r w:rsidRPr="00EC7B5E">
        <w:rPr>
          <w:rFonts w:ascii="Courier New" w:hAnsi="Courier New"/>
          <w:snapToGrid w:val="0"/>
          <w:sz w:val="16"/>
          <w:lang w:eastAsia="en-GB"/>
        </w:rPr>
        <w:t>-CGI</w:t>
      </w:r>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t>EUTRA-CGI,</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i-FI"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val="fi-FI" w:eastAsia="en-GB"/>
        </w:rPr>
        <w:t>tAI</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t>TAI,</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i-FI" w:eastAsia="en-GB"/>
        </w:rPr>
      </w:pPr>
      <w:r w:rsidRPr="00EC7B5E">
        <w:rPr>
          <w:rFonts w:ascii="Courier New" w:hAnsi="Courier New"/>
          <w:snapToGrid w:val="0"/>
          <w:sz w:val="16"/>
          <w:lang w:val="fi-FI" w:eastAsia="en-GB"/>
        </w:rPr>
        <w:tab/>
      </w:r>
      <w:proofErr w:type="spellStart"/>
      <w:r w:rsidRPr="00EC7B5E">
        <w:rPr>
          <w:rFonts w:ascii="Courier New" w:hAnsi="Courier New"/>
          <w:snapToGrid w:val="0"/>
          <w:sz w:val="16"/>
          <w:lang w:val="fi-FI" w:eastAsia="en-GB"/>
        </w:rPr>
        <w:t>timeStamp</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proofErr w:type="spellStart"/>
      <w:r w:rsidRPr="00EC7B5E">
        <w:rPr>
          <w:rFonts w:ascii="Courier New" w:hAnsi="Courier New"/>
          <w:snapToGrid w:val="0"/>
          <w:sz w:val="16"/>
          <w:lang w:val="fi-FI" w:eastAsia="en-GB"/>
        </w:rPr>
        <w:t>TimeStamp</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val="fi-FI" w:eastAsia="en-GB"/>
        </w:rPr>
        <w:tab/>
      </w:r>
      <w:proofErr w:type="spellStart"/>
      <w:r w:rsidRPr="00EC7B5E">
        <w:rPr>
          <w:rFonts w:ascii="Courier New" w:hAnsi="Courier New"/>
          <w:snapToGrid w:val="0"/>
          <w:sz w:val="16"/>
          <w:lang w:eastAsia="en-GB"/>
        </w:rPr>
        <w:t>iE</w:t>
      </w:r>
      <w:proofErr w:type="spellEnd"/>
      <w:r w:rsidRPr="00EC7B5E">
        <w:rPr>
          <w:rFonts w:ascii="Courier New" w:hAnsi="Courier New"/>
          <w:snapToGrid w:val="0"/>
          <w:sz w:val="16"/>
          <w:lang w:eastAsia="en-GB"/>
        </w:rPr>
        <w:t>-Extensions</w:t>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ProtocolExtensionContainer</w:t>
      </w:r>
      <w:proofErr w:type="spellEnd"/>
      <w:r w:rsidRPr="00EC7B5E">
        <w:rPr>
          <w:rFonts w:ascii="Courier New" w:hAnsi="Courier New"/>
          <w:snapToGrid w:val="0"/>
          <w:sz w:val="16"/>
          <w:lang w:eastAsia="en-GB"/>
        </w:rPr>
        <w:t xml:space="preserve"> { {</w:t>
      </w:r>
      <w:proofErr w:type="spellStart"/>
      <w:r w:rsidRPr="00EC7B5E">
        <w:rPr>
          <w:rFonts w:ascii="Courier New" w:hAnsi="Courier New"/>
          <w:snapToGrid w:val="0"/>
          <w:sz w:val="16"/>
          <w:lang w:eastAsia="en-GB"/>
        </w:rPr>
        <w:t>UserLocationInformationEUTRA-ExtIEs</w:t>
      </w:r>
      <w:proofErr w:type="spellEnd"/>
      <w:r w:rsidRPr="00EC7B5E">
        <w:rPr>
          <w:rFonts w:ascii="Courier New" w:hAnsi="Courier New"/>
          <w:snapToGrid w:val="0"/>
          <w:sz w:val="16"/>
          <w:lang w:eastAsia="en-GB"/>
        </w:rPr>
        <w:t>} }</w:t>
      </w:r>
      <w:r w:rsidRPr="00EC7B5E">
        <w:rPr>
          <w:rFonts w:ascii="Courier New" w:hAnsi="Courier New"/>
          <w:snapToGrid w:val="0"/>
          <w:sz w:val="16"/>
          <w:lang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EC7B5E">
        <w:rPr>
          <w:rFonts w:ascii="Courier New" w:hAnsi="Courier New"/>
          <w:snapToGrid w:val="0"/>
          <w:sz w:val="16"/>
          <w:lang w:eastAsia="en-GB"/>
        </w:rPr>
        <w:t>UserLocationInformationEUTRA-ExtIEs</w:t>
      </w:r>
      <w:proofErr w:type="spellEnd"/>
      <w:r w:rsidRPr="00EC7B5E">
        <w:rPr>
          <w:rFonts w:ascii="Courier New" w:hAnsi="Courier New"/>
          <w:snapToGrid w:val="0"/>
          <w:sz w:val="16"/>
          <w:lang w:eastAsia="en-GB"/>
        </w:rPr>
        <w:t xml:space="preserve"> NGAP-PROTOCOL-EXTENSION ::= {</w:t>
      </w:r>
    </w:p>
    <w:p w:rsidR="00EC7B5E" w:rsidRDefault="00EC7B5E" w:rsidP="00EC7B5E">
      <w:pPr>
        <w:pStyle w:val="PL"/>
        <w:spacing w:line="0" w:lineRule="atLeast"/>
        <w:rPr>
          <w:ins w:id="260" w:author="Nokia" w:date="2019-04-25T15:02:00Z"/>
          <w:noProof w:val="0"/>
          <w:snapToGrid w:val="0"/>
          <w:lang w:eastAsia="en-GB"/>
        </w:rPr>
      </w:pPr>
      <w:ins w:id="261" w:author="Nokia" w:date="2019-04-25T15:02:00Z">
        <w:r>
          <w:rPr>
            <w:noProof w:val="0"/>
            <w:snapToGrid w:val="0"/>
          </w:rPr>
          <w:tab/>
          <w:t xml:space="preserve">{ ID </w:t>
        </w:r>
      </w:ins>
      <w:ins w:id="262" w:author="Nokia" w:date="2019-04-25T15:05:00Z">
        <w:r w:rsidRPr="00567372">
          <w:rPr>
            <w:noProof w:val="0"/>
            <w:snapToGrid w:val="0"/>
          </w:rPr>
          <w:t>id-</w:t>
        </w:r>
        <w:proofErr w:type="spellStart"/>
        <w:r>
          <w:rPr>
            <w:noProof w:val="0"/>
            <w:snapToGrid w:val="0"/>
          </w:rPr>
          <w:t>PSCellInformation</w:t>
        </w:r>
      </w:ins>
      <w:proofErr w:type="spellEnd"/>
      <w:ins w:id="263" w:author="Nokia" w:date="2019-04-25T15:02:00Z">
        <w:r>
          <w:rPr>
            <w:noProof w:val="0"/>
            <w:snapToGrid w:val="0"/>
          </w:rPr>
          <w:tab/>
          <w:t>CRITICALITY ignore</w:t>
        </w:r>
        <w:r>
          <w:rPr>
            <w:noProof w:val="0"/>
            <w:snapToGrid w:val="0"/>
          </w:rPr>
          <w:tab/>
          <w:t xml:space="preserve">EXTENSION </w:t>
        </w:r>
      </w:ins>
      <w:ins w:id="264" w:author="Nokia" w:date="2019-04-25T15:29:00Z">
        <w:r w:rsidR="00E16498" w:rsidRPr="00E67E0D">
          <w:rPr>
            <w:noProof w:val="0"/>
            <w:snapToGrid w:val="0"/>
          </w:rPr>
          <w:t>NGRAN-CGI</w:t>
        </w:r>
        <w:r w:rsidR="00E16498">
          <w:rPr>
            <w:noProof w:val="0"/>
            <w:snapToGrid w:val="0"/>
          </w:rPr>
          <w:tab/>
        </w:r>
      </w:ins>
      <w:ins w:id="265" w:author="Nokia" w:date="2019-04-25T15:03:00Z">
        <w:r>
          <w:rPr>
            <w:noProof w:val="0"/>
            <w:snapToGrid w:val="0"/>
            <w:lang w:eastAsia="zh-CN"/>
          </w:rPr>
          <w:tab/>
        </w:r>
        <w:r>
          <w:rPr>
            <w:noProof w:val="0"/>
            <w:snapToGrid w:val="0"/>
            <w:lang w:eastAsia="zh-CN"/>
          </w:rPr>
          <w:tab/>
        </w:r>
      </w:ins>
      <w:ins w:id="266" w:author="Nokia" w:date="2019-04-25T15:02:00Z">
        <w:r>
          <w:rPr>
            <w:noProof w:val="0"/>
            <w:snapToGrid w:val="0"/>
          </w:rPr>
          <w:tab/>
          <w:t>PRESENCE optional},</w:t>
        </w:r>
      </w:ins>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UserLocationInformationN3IWF ::= SEQUENCE {</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iPAddress</w:t>
      </w:r>
      <w:proofErr w:type="spellEnd"/>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TransportLayerAddress</w:t>
      </w:r>
      <w:proofErr w:type="spellEnd"/>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portNumber</w:t>
      </w:r>
      <w:proofErr w:type="spellEnd"/>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PortNumber</w:t>
      </w:r>
      <w:proofErr w:type="spellEnd"/>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iE</w:t>
      </w:r>
      <w:proofErr w:type="spellEnd"/>
      <w:r w:rsidRPr="00EC7B5E">
        <w:rPr>
          <w:rFonts w:ascii="Courier New" w:hAnsi="Courier New"/>
          <w:snapToGrid w:val="0"/>
          <w:sz w:val="16"/>
          <w:lang w:eastAsia="en-GB"/>
        </w:rPr>
        <w:t>-Extensions</w:t>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ProtocolExtensionContainer</w:t>
      </w:r>
      <w:proofErr w:type="spellEnd"/>
      <w:r w:rsidRPr="00EC7B5E">
        <w:rPr>
          <w:rFonts w:ascii="Courier New" w:hAnsi="Courier New"/>
          <w:snapToGrid w:val="0"/>
          <w:sz w:val="16"/>
          <w:lang w:eastAsia="en-GB"/>
        </w:rPr>
        <w:t xml:space="preserve"> { {UserLocationInformationN3IWF-ExtIEs} }</w:t>
      </w:r>
      <w:r w:rsidRPr="00EC7B5E">
        <w:rPr>
          <w:rFonts w:ascii="Courier New" w:hAnsi="Courier New"/>
          <w:snapToGrid w:val="0"/>
          <w:sz w:val="16"/>
          <w:lang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lastRenderedPageBreak/>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UserLocationInformationN3IWF-ExtIEs NGAP-PROTOCOL-EXTENSION ::= {</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EC7B5E">
        <w:rPr>
          <w:rFonts w:ascii="Courier New" w:hAnsi="Courier New"/>
          <w:snapToGrid w:val="0"/>
          <w:sz w:val="16"/>
          <w:lang w:eastAsia="en-GB"/>
        </w:rPr>
        <w:t>UserLocationInformationNR</w:t>
      </w:r>
      <w:proofErr w:type="spellEnd"/>
      <w:r w:rsidRPr="00EC7B5E">
        <w:rPr>
          <w:rFonts w:ascii="Courier New" w:hAnsi="Courier New"/>
          <w:snapToGrid w:val="0"/>
          <w:sz w:val="16"/>
          <w:lang w:eastAsia="en-GB"/>
        </w:rPr>
        <w:t xml:space="preserve"> ::= SEQUENCE {</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nR</w:t>
      </w:r>
      <w:proofErr w:type="spellEnd"/>
      <w:r w:rsidRPr="00EC7B5E">
        <w:rPr>
          <w:rFonts w:ascii="Courier New" w:hAnsi="Courier New"/>
          <w:snapToGrid w:val="0"/>
          <w:sz w:val="16"/>
          <w:lang w:eastAsia="en-GB"/>
        </w:rPr>
        <w:t>-CGI</w:t>
      </w:r>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t>NR-CGI,</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i-FI"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val="fi-FI" w:eastAsia="en-GB"/>
        </w:rPr>
        <w:t>tAI</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t>TAI,</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i-FI" w:eastAsia="en-GB"/>
        </w:rPr>
      </w:pPr>
      <w:r w:rsidRPr="00EC7B5E">
        <w:rPr>
          <w:rFonts w:ascii="Courier New" w:hAnsi="Courier New"/>
          <w:snapToGrid w:val="0"/>
          <w:sz w:val="16"/>
          <w:lang w:val="fi-FI" w:eastAsia="en-GB"/>
        </w:rPr>
        <w:tab/>
      </w:r>
      <w:proofErr w:type="spellStart"/>
      <w:r w:rsidRPr="00EC7B5E">
        <w:rPr>
          <w:rFonts w:ascii="Courier New" w:hAnsi="Courier New"/>
          <w:snapToGrid w:val="0"/>
          <w:sz w:val="16"/>
          <w:lang w:val="fi-FI" w:eastAsia="en-GB"/>
        </w:rPr>
        <w:t>timeStamp</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proofErr w:type="spellStart"/>
      <w:r w:rsidRPr="00EC7B5E">
        <w:rPr>
          <w:rFonts w:ascii="Courier New" w:hAnsi="Courier New"/>
          <w:snapToGrid w:val="0"/>
          <w:sz w:val="16"/>
          <w:lang w:val="fi-FI" w:eastAsia="en-GB"/>
        </w:rPr>
        <w:t>TimeStamp</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val="fi-FI" w:eastAsia="en-GB"/>
        </w:rPr>
        <w:tab/>
      </w:r>
      <w:proofErr w:type="spellStart"/>
      <w:r w:rsidRPr="00EC7B5E">
        <w:rPr>
          <w:rFonts w:ascii="Courier New" w:hAnsi="Courier New"/>
          <w:snapToGrid w:val="0"/>
          <w:sz w:val="16"/>
          <w:lang w:eastAsia="en-GB"/>
        </w:rPr>
        <w:t>iE</w:t>
      </w:r>
      <w:proofErr w:type="spellEnd"/>
      <w:r w:rsidRPr="00EC7B5E">
        <w:rPr>
          <w:rFonts w:ascii="Courier New" w:hAnsi="Courier New"/>
          <w:snapToGrid w:val="0"/>
          <w:sz w:val="16"/>
          <w:lang w:eastAsia="en-GB"/>
        </w:rPr>
        <w:t>-Extensions</w:t>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ProtocolExtensionContainer</w:t>
      </w:r>
      <w:proofErr w:type="spellEnd"/>
      <w:r w:rsidRPr="00EC7B5E">
        <w:rPr>
          <w:rFonts w:ascii="Courier New" w:hAnsi="Courier New"/>
          <w:snapToGrid w:val="0"/>
          <w:sz w:val="16"/>
          <w:lang w:eastAsia="en-GB"/>
        </w:rPr>
        <w:t xml:space="preserve"> { {</w:t>
      </w:r>
      <w:proofErr w:type="spellStart"/>
      <w:r w:rsidRPr="00EC7B5E">
        <w:rPr>
          <w:rFonts w:ascii="Courier New" w:hAnsi="Courier New"/>
          <w:snapToGrid w:val="0"/>
          <w:sz w:val="16"/>
          <w:lang w:eastAsia="en-GB"/>
        </w:rPr>
        <w:t>UserLocationInformationNR-ExtIEs</w:t>
      </w:r>
      <w:proofErr w:type="spellEnd"/>
      <w:r w:rsidRPr="00EC7B5E">
        <w:rPr>
          <w:rFonts w:ascii="Courier New" w:hAnsi="Courier New"/>
          <w:snapToGrid w:val="0"/>
          <w:sz w:val="16"/>
          <w:lang w:eastAsia="en-GB"/>
        </w:rPr>
        <w:t>} }</w:t>
      </w:r>
      <w:r w:rsidRPr="00EC7B5E">
        <w:rPr>
          <w:rFonts w:ascii="Courier New" w:hAnsi="Courier New"/>
          <w:snapToGrid w:val="0"/>
          <w:sz w:val="16"/>
          <w:lang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EC7B5E">
        <w:rPr>
          <w:rFonts w:ascii="Courier New" w:hAnsi="Courier New"/>
          <w:snapToGrid w:val="0"/>
          <w:sz w:val="16"/>
          <w:lang w:eastAsia="en-GB"/>
        </w:rPr>
        <w:t>UserLocationInformationNR-ExtIEs</w:t>
      </w:r>
      <w:proofErr w:type="spellEnd"/>
      <w:r w:rsidRPr="00EC7B5E">
        <w:rPr>
          <w:rFonts w:ascii="Courier New" w:hAnsi="Courier New"/>
          <w:snapToGrid w:val="0"/>
          <w:sz w:val="16"/>
          <w:lang w:eastAsia="en-GB"/>
        </w:rPr>
        <w:t xml:space="preserve"> NGAP-PROTOCOL-EXTENSION ::= {</w:t>
      </w:r>
    </w:p>
    <w:p w:rsidR="00EC7B5E" w:rsidRDefault="00EC7B5E" w:rsidP="00EC7B5E">
      <w:pPr>
        <w:pStyle w:val="PL"/>
        <w:spacing w:line="0" w:lineRule="atLeast"/>
        <w:rPr>
          <w:ins w:id="267" w:author="Nokia" w:date="2019-04-25T15:02:00Z"/>
          <w:noProof w:val="0"/>
          <w:snapToGrid w:val="0"/>
          <w:lang w:eastAsia="en-GB"/>
        </w:rPr>
      </w:pPr>
      <w:ins w:id="268" w:author="Nokia" w:date="2019-04-25T15:02:00Z">
        <w:r>
          <w:rPr>
            <w:noProof w:val="0"/>
            <w:snapToGrid w:val="0"/>
          </w:rPr>
          <w:tab/>
          <w:t xml:space="preserve">{ ID </w:t>
        </w:r>
      </w:ins>
      <w:ins w:id="269" w:author="Nokia" w:date="2019-04-25T15:05:00Z">
        <w:r w:rsidRPr="00567372">
          <w:rPr>
            <w:noProof w:val="0"/>
            <w:snapToGrid w:val="0"/>
          </w:rPr>
          <w:t>id-</w:t>
        </w:r>
        <w:proofErr w:type="spellStart"/>
        <w:r>
          <w:rPr>
            <w:noProof w:val="0"/>
            <w:snapToGrid w:val="0"/>
          </w:rPr>
          <w:t>PSCellInformation</w:t>
        </w:r>
      </w:ins>
      <w:proofErr w:type="spellEnd"/>
      <w:ins w:id="270" w:author="Nokia" w:date="2019-04-25T15:02:00Z">
        <w:r>
          <w:rPr>
            <w:noProof w:val="0"/>
            <w:snapToGrid w:val="0"/>
          </w:rPr>
          <w:tab/>
          <w:t>CRITICALITY ignore</w:t>
        </w:r>
        <w:r>
          <w:rPr>
            <w:noProof w:val="0"/>
            <w:snapToGrid w:val="0"/>
          </w:rPr>
          <w:tab/>
          <w:t xml:space="preserve">EXTENSION </w:t>
        </w:r>
      </w:ins>
      <w:ins w:id="271" w:author="Nokia" w:date="2019-04-25T15:29:00Z">
        <w:r w:rsidR="00E16498" w:rsidRPr="00E67E0D">
          <w:rPr>
            <w:noProof w:val="0"/>
            <w:snapToGrid w:val="0"/>
          </w:rPr>
          <w:t>NGRAN-CGI</w:t>
        </w:r>
      </w:ins>
      <w:ins w:id="272" w:author="Nokia" w:date="2019-04-25T15:03:00Z">
        <w:r>
          <w:rPr>
            <w:noProof w:val="0"/>
            <w:snapToGrid w:val="0"/>
            <w:lang w:eastAsia="zh-CN"/>
          </w:rPr>
          <w:tab/>
        </w:r>
      </w:ins>
      <w:ins w:id="273" w:author="Nokia" w:date="2019-04-25T15:29:00Z">
        <w:r w:rsidR="00E16498">
          <w:rPr>
            <w:noProof w:val="0"/>
            <w:snapToGrid w:val="0"/>
            <w:lang w:eastAsia="zh-CN"/>
          </w:rPr>
          <w:tab/>
        </w:r>
      </w:ins>
      <w:ins w:id="274" w:author="Nokia" w:date="2019-04-25T15:03:00Z">
        <w:r>
          <w:rPr>
            <w:noProof w:val="0"/>
            <w:snapToGrid w:val="0"/>
            <w:lang w:eastAsia="zh-CN"/>
          </w:rPr>
          <w:tab/>
        </w:r>
      </w:ins>
      <w:ins w:id="275" w:author="Nokia" w:date="2019-04-25T15:02:00Z">
        <w:r>
          <w:rPr>
            <w:noProof w:val="0"/>
            <w:snapToGrid w:val="0"/>
          </w:rPr>
          <w:tab/>
          <w:t>PRESENCE optional},</w:t>
        </w:r>
      </w:ins>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73CA0" w:rsidRDefault="00A73CA0" w:rsidP="003F6104">
      <w:pPr>
        <w:rPr>
          <w:noProof/>
        </w:rPr>
      </w:pPr>
    </w:p>
    <w:tbl>
      <w:tblPr>
        <w:tblStyle w:val="TableGrid"/>
        <w:tblW w:w="0" w:type="auto"/>
        <w:tblLook w:val="04A0" w:firstRow="1" w:lastRow="0" w:firstColumn="1" w:lastColumn="0" w:noHBand="0" w:noVBand="1"/>
      </w:tblPr>
      <w:tblGrid>
        <w:gridCol w:w="9779"/>
      </w:tblGrid>
      <w:tr w:rsidR="003F6104" w:rsidRPr="003F6104" w:rsidTr="00493A0D">
        <w:tc>
          <w:tcPr>
            <w:tcW w:w="9779" w:type="dxa"/>
            <w:shd w:val="clear" w:color="auto" w:fill="D9D9D9" w:themeFill="background1" w:themeFillShade="D9"/>
          </w:tcPr>
          <w:p w:rsidR="003F6104" w:rsidRPr="003F6104" w:rsidRDefault="003F6104" w:rsidP="00493A0D">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3F6104" w:rsidRDefault="003F6104" w:rsidP="003F6104">
      <w:pPr>
        <w:rPr>
          <w:noProof/>
        </w:rPr>
      </w:pPr>
    </w:p>
    <w:sectPr w:rsidR="003F6104" w:rsidSect="00A73C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1BA" w:rsidRDefault="00FB61BA">
      <w:r>
        <w:separator/>
      </w:r>
    </w:p>
  </w:endnote>
  <w:endnote w:type="continuationSeparator" w:id="0">
    <w:p w:rsidR="00FB61BA" w:rsidRDefault="00FB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altName w:val="Arial Rounded MT Bold"/>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1BA" w:rsidRDefault="00FB61BA">
      <w:r>
        <w:separator/>
      </w:r>
    </w:p>
  </w:footnote>
  <w:footnote w:type="continuationSeparator" w:id="0">
    <w:p w:rsidR="00FB61BA" w:rsidRDefault="00FB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12B" w:rsidRDefault="009671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01BB"/>
    <w:rsid w:val="000402AC"/>
    <w:rsid w:val="00073CE3"/>
    <w:rsid w:val="000A6394"/>
    <w:rsid w:val="000B7FED"/>
    <w:rsid w:val="000C038A"/>
    <w:rsid w:val="000C6598"/>
    <w:rsid w:val="00145D43"/>
    <w:rsid w:val="00192C46"/>
    <w:rsid w:val="001A08B3"/>
    <w:rsid w:val="001A7B60"/>
    <w:rsid w:val="001B52F0"/>
    <w:rsid w:val="001B7A65"/>
    <w:rsid w:val="001E41F3"/>
    <w:rsid w:val="002371E9"/>
    <w:rsid w:val="0026004D"/>
    <w:rsid w:val="00261019"/>
    <w:rsid w:val="002640DD"/>
    <w:rsid w:val="00275D12"/>
    <w:rsid w:val="00284FEB"/>
    <w:rsid w:val="002860C4"/>
    <w:rsid w:val="002B5741"/>
    <w:rsid w:val="002C0936"/>
    <w:rsid w:val="00305409"/>
    <w:rsid w:val="003609EF"/>
    <w:rsid w:val="0036231A"/>
    <w:rsid w:val="00374DD4"/>
    <w:rsid w:val="003B0F4D"/>
    <w:rsid w:val="003C2374"/>
    <w:rsid w:val="003E1A36"/>
    <w:rsid w:val="003F6104"/>
    <w:rsid w:val="00410371"/>
    <w:rsid w:val="004242F1"/>
    <w:rsid w:val="00456DA5"/>
    <w:rsid w:val="00493A0D"/>
    <w:rsid w:val="004B0025"/>
    <w:rsid w:val="004B75B7"/>
    <w:rsid w:val="004F7203"/>
    <w:rsid w:val="0051580D"/>
    <w:rsid w:val="00532987"/>
    <w:rsid w:val="00547111"/>
    <w:rsid w:val="00592D74"/>
    <w:rsid w:val="005B0597"/>
    <w:rsid w:val="005E2C44"/>
    <w:rsid w:val="00621188"/>
    <w:rsid w:val="006257ED"/>
    <w:rsid w:val="00635E5F"/>
    <w:rsid w:val="00691A14"/>
    <w:rsid w:val="00695808"/>
    <w:rsid w:val="006A4801"/>
    <w:rsid w:val="006A7AFB"/>
    <w:rsid w:val="006B46FB"/>
    <w:rsid w:val="006E21FB"/>
    <w:rsid w:val="00751A00"/>
    <w:rsid w:val="00781ECC"/>
    <w:rsid w:val="007875FA"/>
    <w:rsid w:val="00792342"/>
    <w:rsid w:val="007977A8"/>
    <w:rsid w:val="007A73F1"/>
    <w:rsid w:val="007B512A"/>
    <w:rsid w:val="007C2097"/>
    <w:rsid w:val="007D6A07"/>
    <w:rsid w:val="007F7259"/>
    <w:rsid w:val="008040A8"/>
    <w:rsid w:val="00811DB0"/>
    <w:rsid w:val="008279FA"/>
    <w:rsid w:val="008626E7"/>
    <w:rsid w:val="00870EE7"/>
    <w:rsid w:val="00876566"/>
    <w:rsid w:val="008817ED"/>
    <w:rsid w:val="008A45A6"/>
    <w:rsid w:val="008D6623"/>
    <w:rsid w:val="008F686C"/>
    <w:rsid w:val="009148DE"/>
    <w:rsid w:val="0096712B"/>
    <w:rsid w:val="009777D9"/>
    <w:rsid w:val="00991B88"/>
    <w:rsid w:val="009A5753"/>
    <w:rsid w:val="009A579D"/>
    <w:rsid w:val="009E3297"/>
    <w:rsid w:val="009E4558"/>
    <w:rsid w:val="009F734F"/>
    <w:rsid w:val="00A246B6"/>
    <w:rsid w:val="00A47E70"/>
    <w:rsid w:val="00A50CF0"/>
    <w:rsid w:val="00A60BC7"/>
    <w:rsid w:val="00A73CA0"/>
    <w:rsid w:val="00A7671C"/>
    <w:rsid w:val="00AA2CBC"/>
    <w:rsid w:val="00AC5820"/>
    <w:rsid w:val="00AD1CD8"/>
    <w:rsid w:val="00B258BB"/>
    <w:rsid w:val="00B67B97"/>
    <w:rsid w:val="00B968C8"/>
    <w:rsid w:val="00BA3EC5"/>
    <w:rsid w:val="00BA51D9"/>
    <w:rsid w:val="00BB5DFC"/>
    <w:rsid w:val="00BC33B7"/>
    <w:rsid w:val="00BD05F6"/>
    <w:rsid w:val="00BD279D"/>
    <w:rsid w:val="00BD6BB8"/>
    <w:rsid w:val="00C66BA2"/>
    <w:rsid w:val="00C77AA6"/>
    <w:rsid w:val="00C85224"/>
    <w:rsid w:val="00C95985"/>
    <w:rsid w:val="00CC5026"/>
    <w:rsid w:val="00CC68D0"/>
    <w:rsid w:val="00CF22EB"/>
    <w:rsid w:val="00D03F9A"/>
    <w:rsid w:val="00D06D51"/>
    <w:rsid w:val="00D17168"/>
    <w:rsid w:val="00D24991"/>
    <w:rsid w:val="00D50255"/>
    <w:rsid w:val="00D54F23"/>
    <w:rsid w:val="00D65A9C"/>
    <w:rsid w:val="00DC1543"/>
    <w:rsid w:val="00DD644E"/>
    <w:rsid w:val="00DE34CF"/>
    <w:rsid w:val="00E13F3D"/>
    <w:rsid w:val="00E16498"/>
    <w:rsid w:val="00E33530"/>
    <w:rsid w:val="00E34898"/>
    <w:rsid w:val="00EA74B8"/>
    <w:rsid w:val="00EB09B7"/>
    <w:rsid w:val="00EC7B5E"/>
    <w:rsid w:val="00ED663F"/>
    <w:rsid w:val="00EE7D7C"/>
    <w:rsid w:val="00F25D98"/>
    <w:rsid w:val="00F300FB"/>
    <w:rsid w:val="00FB61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79357"/>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A73CA0"/>
    <w:rPr>
      <w:rFonts w:ascii="Arial" w:hAnsi="Arial"/>
      <w:sz w:val="18"/>
      <w:lang w:val="en-GB" w:eastAsia="en-US"/>
    </w:rPr>
  </w:style>
  <w:style w:type="character" w:customStyle="1" w:styleId="TAHChar">
    <w:name w:val="TAH Char"/>
    <w:link w:val="TAH"/>
    <w:locked/>
    <w:rsid w:val="00A73CA0"/>
    <w:rPr>
      <w:rFonts w:ascii="Arial" w:hAnsi="Arial"/>
      <w:b/>
      <w:sz w:val="18"/>
      <w:lang w:val="en-GB" w:eastAsia="en-US"/>
    </w:rPr>
  </w:style>
  <w:style w:type="character" w:customStyle="1" w:styleId="PLChar">
    <w:name w:val="PL Char"/>
    <w:link w:val="PL"/>
    <w:qFormat/>
    <w:locked/>
    <w:rsid w:val="00A73CA0"/>
    <w:rPr>
      <w:rFonts w:ascii="Courier New" w:hAnsi="Courier New"/>
      <w:noProof/>
      <w:sz w:val="16"/>
      <w:lang w:val="en-GB" w:eastAsia="en-US"/>
    </w:rPr>
  </w:style>
  <w:style w:type="character" w:customStyle="1" w:styleId="THChar">
    <w:name w:val="TH Char"/>
    <w:link w:val="TH"/>
    <w:qFormat/>
    <w:locked/>
    <w:rsid w:val="00691A14"/>
    <w:rPr>
      <w:rFonts w:ascii="Arial" w:hAnsi="Arial"/>
      <w:b/>
      <w:lang w:val="en-GB" w:eastAsia="en-US"/>
    </w:rPr>
  </w:style>
  <w:style w:type="character" w:customStyle="1" w:styleId="TFZchn">
    <w:name w:val="TF Zchn"/>
    <w:link w:val="TF"/>
    <w:locked/>
    <w:rsid w:val="00691A14"/>
    <w:rPr>
      <w:rFonts w:ascii="Arial" w:hAnsi="Arial"/>
      <w:b/>
      <w:lang w:val="en-GB" w:eastAsia="en-US"/>
    </w:rPr>
  </w:style>
  <w:style w:type="character" w:customStyle="1" w:styleId="CRCoverPageZchn">
    <w:name w:val="CR Cover Page Zchn"/>
    <w:link w:val="CRCoverPage"/>
    <w:locked/>
    <w:rsid w:val="00811D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8596">
      <w:bodyDiv w:val="1"/>
      <w:marLeft w:val="0"/>
      <w:marRight w:val="0"/>
      <w:marTop w:val="0"/>
      <w:marBottom w:val="0"/>
      <w:divBdr>
        <w:top w:val="none" w:sz="0" w:space="0" w:color="auto"/>
        <w:left w:val="none" w:sz="0" w:space="0" w:color="auto"/>
        <w:bottom w:val="none" w:sz="0" w:space="0" w:color="auto"/>
        <w:right w:val="none" w:sz="0" w:space="0" w:color="auto"/>
      </w:divBdr>
    </w:div>
    <w:div w:id="140735744">
      <w:bodyDiv w:val="1"/>
      <w:marLeft w:val="0"/>
      <w:marRight w:val="0"/>
      <w:marTop w:val="0"/>
      <w:marBottom w:val="0"/>
      <w:divBdr>
        <w:top w:val="none" w:sz="0" w:space="0" w:color="auto"/>
        <w:left w:val="none" w:sz="0" w:space="0" w:color="auto"/>
        <w:bottom w:val="none" w:sz="0" w:space="0" w:color="auto"/>
        <w:right w:val="none" w:sz="0" w:space="0" w:color="auto"/>
      </w:divBdr>
    </w:div>
    <w:div w:id="151218300">
      <w:bodyDiv w:val="1"/>
      <w:marLeft w:val="0"/>
      <w:marRight w:val="0"/>
      <w:marTop w:val="0"/>
      <w:marBottom w:val="0"/>
      <w:divBdr>
        <w:top w:val="none" w:sz="0" w:space="0" w:color="auto"/>
        <w:left w:val="none" w:sz="0" w:space="0" w:color="auto"/>
        <w:bottom w:val="none" w:sz="0" w:space="0" w:color="auto"/>
        <w:right w:val="none" w:sz="0" w:space="0" w:color="auto"/>
      </w:divBdr>
    </w:div>
    <w:div w:id="246886089">
      <w:bodyDiv w:val="1"/>
      <w:marLeft w:val="0"/>
      <w:marRight w:val="0"/>
      <w:marTop w:val="0"/>
      <w:marBottom w:val="0"/>
      <w:divBdr>
        <w:top w:val="none" w:sz="0" w:space="0" w:color="auto"/>
        <w:left w:val="none" w:sz="0" w:space="0" w:color="auto"/>
        <w:bottom w:val="none" w:sz="0" w:space="0" w:color="auto"/>
        <w:right w:val="none" w:sz="0" w:space="0" w:color="auto"/>
      </w:divBdr>
    </w:div>
    <w:div w:id="414522103">
      <w:bodyDiv w:val="1"/>
      <w:marLeft w:val="0"/>
      <w:marRight w:val="0"/>
      <w:marTop w:val="0"/>
      <w:marBottom w:val="0"/>
      <w:divBdr>
        <w:top w:val="none" w:sz="0" w:space="0" w:color="auto"/>
        <w:left w:val="none" w:sz="0" w:space="0" w:color="auto"/>
        <w:bottom w:val="none" w:sz="0" w:space="0" w:color="auto"/>
        <w:right w:val="none" w:sz="0" w:space="0" w:color="auto"/>
      </w:divBdr>
    </w:div>
    <w:div w:id="668337194">
      <w:bodyDiv w:val="1"/>
      <w:marLeft w:val="0"/>
      <w:marRight w:val="0"/>
      <w:marTop w:val="0"/>
      <w:marBottom w:val="0"/>
      <w:divBdr>
        <w:top w:val="none" w:sz="0" w:space="0" w:color="auto"/>
        <w:left w:val="none" w:sz="0" w:space="0" w:color="auto"/>
        <w:bottom w:val="none" w:sz="0" w:space="0" w:color="auto"/>
        <w:right w:val="none" w:sz="0" w:space="0" w:color="auto"/>
      </w:divBdr>
    </w:div>
    <w:div w:id="747578531">
      <w:bodyDiv w:val="1"/>
      <w:marLeft w:val="0"/>
      <w:marRight w:val="0"/>
      <w:marTop w:val="0"/>
      <w:marBottom w:val="0"/>
      <w:divBdr>
        <w:top w:val="none" w:sz="0" w:space="0" w:color="auto"/>
        <w:left w:val="none" w:sz="0" w:space="0" w:color="auto"/>
        <w:bottom w:val="none" w:sz="0" w:space="0" w:color="auto"/>
        <w:right w:val="none" w:sz="0" w:space="0" w:color="auto"/>
      </w:divBdr>
    </w:div>
    <w:div w:id="945042308">
      <w:bodyDiv w:val="1"/>
      <w:marLeft w:val="0"/>
      <w:marRight w:val="0"/>
      <w:marTop w:val="0"/>
      <w:marBottom w:val="0"/>
      <w:divBdr>
        <w:top w:val="none" w:sz="0" w:space="0" w:color="auto"/>
        <w:left w:val="none" w:sz="0" w:space="0" w:color="auto"/>
        <w:bottom w:val="none" w:sz="0" w:space="0" w:color="auto"/>
        <w:right w:val="none" w:sz="0" w:space="0" w:color="auto"/>
      </w:divBdr>
    </w:div>
    <w:div w:id="1125344077">
      <w:bodyDiv w:val="1"/>
      <w:marLeft w:val="0"/>
      <w:marRight w:val="0"/>
      <w:marTop w:val="0"/>
      <w:marBottom w:val="0"/>
      <w:divBdr>
        <w:top w:val="none" w:sz="0" w:space="0" w:color="auto"/>
        <w:left w:val="none" w:sz="0" w:space="0" w:color="auto"/>
        <w:bottom w:val="none" w:sz="0" w:space="0" w:color="auto"/>
        <w:right w:val="none" w:sz="0" w:space="0" w:color="auto"/>
      </w:divBdr>
    </w:div>
    <w:div w:id="1233077825">
      <w:bodyDiv w:val="1"/>
      <w:marLeft w:val="0"/>
      <w:marRight w:val="0"/>
      <w:marTop w:val="0"/>
      <w:marBottom w:val="0"/>
      <w:divBdr>
        <w:top w:val="none" w:sz="0" w:space="0" w:color="auto"/>
        <w:left w:val="none" w:sz="0" w:space="0" w:color="auto"/>
        <w:bottom w:val="none" w:sz="0" w:space="0" w:color="auto"/>
        <w:right w:val="none" w:sz="0" w:space="0" w:color="auto"/>
      </w:divBdr>
    </w:div>
    <w:div w:id="1268581881">
      <w:bodyDiv w:val="1"/>
      <w:marLeft w:val="0"/>
      <w:marRight w:val="0"/>
      <w:marTop w:val="0"/>
      <w:marBottom w:val="0"/>
      <w:divBdr>
        <w:top w:val="none" w:sz="0" w:space="0" w:color="auto"/>
        <w:left w:val="none" w:sz="0" w:space="0" w:color="auto"/>
        <w:bottom w:val="none" w:sz="0" w:space="0" w:color="auto"/>
        <w:right w:val="none" w:sz="0" w:space="0" w:color="auto"/>
      </w:divBdr>
    </w:div>
    <w:div w:id="1269704022">
      <w:bodyDiv w:val="1"/>
      <w:marLeft w:val="0"/>
      <w:marRight w:val="0"/>
      <w:marTop w:val="0"/>
      <w:marBottom w:val="0"/>
      <w:divBdr>
        <w:top w:val="none" w:sz="0" w:space="0" w:color="auto"/>
        <w:left w:val="none" w:sz="0" w:space="0" w:color="auto"/>
        <w:bottom w:val="none" w:sz="0" w:space="0" w:color="auto"/>
        <w:right w:val="none" w:sz="0" w:space="0" w:color="auto"/>
      </w:divBdr>
    </w:div>
    <w:div w:id="1375042904">
      <w:bodyDiv w:val="1"/>
      <w:marLeft w:val="0"/>
      <w:marRight w:val="0"/>
      <w:marTop w:val="0"/>
      <w:marBottom w:val="0"/>
      <w:divBdr>
        <w:top w:val="none" w:sz="0" w:space="0" w:color="auto"/>
        <w:left w:val="none" w:sz="0" w:space="0" w:color="auto"/>
        <w:bottom w:val="none" w:sz="0" w:space="0" w:color="auto"/>
        <w:right w:val="none" w:sz="0" w:space="0" w:color="auto"/>
      </w:divBdr>
    </w:div>
    <w:div w:id="1455559008">
      <w:bodyDiv w:val="1"/>
      <w:marLeft w:val="0"/>
      <w:marRight w:val="0"/>
      <w:marTop w:val="0"/>
      <w:marBottom w:val="0"/>
      <w:divBdr>
        <w:top w:val="none" w:sz="0" w:space="0" w:color="auto"/>
        <w:left w:val="none" w:sz="0" w:space="0" w:color="auto"/>
        <w:bottom w:val="none" w:sz="0" w:space="0" w:color="auto"/>
        <w:right w:val="none" w:sz="0" w:space="0" w:color="auto"/>
      </w:divBdr>
    </w:div>
    <w:div w:id="1724790622">
      <w:bodyDiv w:val="1"/>
      <w:marLeft w:val="0"/>
      <w:marRight w:val="0"/>
      <w:marTop w:val="0"/>
      <w:marBottom w:val="0"/>
      <w:divBdr>
        <w:top w:val="none" w:sz="0" w:space="0" w:color="auto"/>
        <w:left w:val="none" w:sz="0" w:space="0" w:color="auto"/>
        <w:bottom w:val="none" w:sz="0" w:space="0" w:color="auto"/>
        <w:right w:val="none" w:sz="0" w:space="0" w:color="auto"/>
      </w:divBdr>
    </w:div>
    <w:div w:id="192264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FE655-A23C-4CEF-B8F4-36994957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1077</TotalTime>
  <Pages>14</Pages>
  <Words>2771</Words>
  <Characters>16631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1900-01-01T06:00:00Z</cp:lastPrinted>
  <dcterms:created xsi:type="dcterms:W3CDTF">2015-08-19T09:34:00Z</dcterms:created>
  <dcterms:modified xsi:type="dcterms:W3CDTF">2019-05-17T15:14:00Z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104</vt:lpwstr>
  </property>
  <property fmtid="{D5CDD505-2E9C-101B-9397-08002B2CF9AE}" pid="4" name="Location">
    <vt:lpwstr>Reno</vt:lpwstr>
  </property>
  <property fmtid="{D5CDD505-2E9C-101B-9397-08002B2CF9AE}" pid="5" name="Country">
    <vt:lpwstr>Nevada, USA</vt:lpwstr>
  </property>
  <property fmtid="{D5CDD505-2E9C-101B-9397-08002B2CF9AE}" pid="6" name="StartDate">
    <vt:lpwstr>13.</vt:lpwstr>
  </property>
  <property fmtid="{D5CDD505-2E9C-101B-9397-08002B2CF9AE}" pid="7" name="EndDate">
    <vt:lpwstr>17.05.2019</vt:lpwstr>
  </property>
  <property fmtid="{D5CDD505-2E9C-101B-9397-08002B2CF9AE}" pid="8" name="Tdoc#">
    <vt:lpwstr>R3-193253</vt:lpwstr>
  </property>
  <property fmtid="{D5CDD505-2E9C-101B-9397-08002B2CF9AE}" pid="9" name="Spec#">
    <vt:lpwstr>38.413</vt:lpwstr>
  </property>
  <property fmtid="{D5CDD505-2E9C-101B-9397-08002B2CF9AE}" pid="10" name="Cr#">
    <vt:lpwstr>0130</vt:lpwstr>
  </property>
  <property fmtid="{D5CDD505-2E9C-101B-9397-08002B2CF9AE}" pid="11" name="Revision">
    <vt:lpwstr>1</vt:lpwstr>
  </property>
  <property fmtid="{D5CDD505-2E9C-101B-9397-08002B2CF9AE}" pid="12" name="Version">
    <vt:lpwstr>15.3.0</vt:lpwstr>
  </property>
  <property fmtid="{D5CDD505-2E9C-101B-9397-08002B2CF9AE}" pid="13" name="SourceIfWg">
    <vt:lpwstr>Nokia, Nokia Shanghai Bell, ZTE</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2019-04-25</vt:lpwstr>
  </property>
  <property fmtid="{D5CDD505-2E9C-101B-9397-08002B2CF9AE}" pid="18" name="Release">
    <vt:lpwstr>Rel-15</vt:lpwstr>
  </property>
  <property fmtid="{D5CDD505-2E9C-101B-9397-08002B2CF9AE}" pid="19" name="CrTitle">
    <vt:lpwstr>Adding PSCell to the User Location Information</vt:lpwstr>
  </property>
  <property fmtid="{D5CDD505-2E9C-101B-9397-08002B2CF9AE}" pid="20" name="MtgTitle">
    <vt:lpwstr> </vt:lpwstr>
  </property>
</Properties>
</file>